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C9666" w:rsidR="001E41F3" w:rsidRPr="008013E2" w:rsidRDefault="001E41F3">
      <w:pPr>
        <w:pStyle w:val="CRCoverPage"/>
        <w:tabs>
          <w:tab w:val="right" w:pos="9639"/>
        </w:tabs>
        <w:spacing w:after="0"/>
        <w:rPr>
          <w:b/>
          <w:i/>
          <w:noProof/>
          <w:sz w:val="28"/>
        </w:rPr>
      </w:pPr>
      <w:r w:rsidRPr="008013E2">
        <w:rPr>
          <w:b/>
          <w:noProof/>
          <w:sz w:val="24"/>
        </w:rPr>
        <w:t>3GPP TSG-</w:t>
      </w:r>
      <w:r w:rsidR="009F74B7" w:rsidRPr="008013E2">
        <w:rPr>
          <w:b/>
          <w:noProof/>
          <w:sz w:val="24"/>
        </w:rPr>
        <w:fldChar w:fldCharType="begin"/>
      </w:r>
      <w:r w:rsidR="009F74B7" w:rsidRPr="008013E2">
        <w:rPr>
          <w:b/>
          <w:noProof/>
          <w:sz w:val="24"/>
        </w:rPr>
        <w:instrText xml:space="preserve"> DOCPROPERTY  TSG/WGRef  \* MERGEFORMAT </w:instrText>
      </w:r>
      <w:r w:rsidR="009F74B7" w:rsidRPr="008013E2">
        <w:rPr>
          <w:b/>
          <w:noProof/>
          <w:sz w:val="24"/>
        </w:rPr>
        <w:fldChar w:fldCharType="separate"/>
      </w:r>
      <w:r w:rsidR="003609EF" w:rsidRPr="008013E2">
        <w:rPr>
          <w:b/>
          <w:noProof/>
          <w:sz w:val="24"/>
        </w:rPr>
        <w:t>WG</w:t>
      </w:r>
      <w:r w:rsidR="009F74B7" w:rsidRPr="008013E2">
        <w:rPr>
          <w:b/>
          <w:noProof/>
          <w:sz w:val="24"/>
        </w:rPr>
        <w:fldChar w:fldCharType="end"/>
      </w:r>
      <w:r w:rsidR="00CD61B0" w:rsidRPr="008013E2">
        <w:rPr>
          <w:b/>
          <w:noProof/>
          <w:sz w:val="24"/>
        </w:rPr>
        <w:t xml:space="preserve"> SA2</w:t>
      </w:r>
      <w:r w:rsidR="00C66BA2" w:rsidRPr="008013E2">
        <w:rPr>
          <w:b/>
          <w:noProof/>
          <w:sz w:val="24"/>
        </w:rPr>
        <w:t xml:space="preserve"> </w:t>
      </w:r>
      <w:r w:rsidRPr="008013E2">
        <w:rPr>
          <w:b/>
          <w:noProof/>
          <w:sz w:val="24"/>
        </w:rPr>
        <w:t>Meeting #</w:t>
      </w:r>
      <w:r w:rsidR="00CD61B0" w:rsidRPr="008013E2">
        <w:rPr>
          <w:b/>
          <w:noProof/>
          <w:sz w:val="24"/>
        </w:rPr>
        <w:t>15</w:t>
      </w:r>
      <w:r w:rsidR="001E55E5">
        <w:rPr>
          <w:b/>
          <w:noProof/>
          <w:sz w:val="24"/>
          <w:lang w:eastAsia="zh-CN"/>
        </w:rPr>
        <w:t>7</w:t>
      </w:r>
      <w:r w:rsidRPr="008013E2">
        <w:rPr>
          <w:b/>
          <w:i/>
          <w:noProof/>
          <w:sz w:val="28"/>
        </w:rPr>
        <w:tab/>
      </w:r>
      <w:r w:rsidR="00AE7E78" w:rsidRPr="008013E2">
        <w:rPr>
          <w:b/>
          <w:i/>
          <w:noProof/>
          <w:sz w:val="28"/>
        </w:rPr>
        <w:t>S2-2</w:t>
      </w:r>
      <w:r w:rsidR="00333040" w:rsidRPr="008013E2">
        <w:rPr>
          <w:rFonts w:hint="eastAsia"/>
          <w:b/>
          <w:i/>
          <w:noProof/>
          <w:sz w:val="28"/>
          <w:lang w:eastAsia="zh-CN"/>
        </w:rPr>
        <w:t>3</w:t>
      </w:r>
      <w:r w:rsidR="00AE7E78" w:rsidRPr="008013E2">
        <w:rPr>
          <w:b/>
          <w:i/>
          <w:noProof/>
          <w:sz w:val="28"/>
        </w:rPr>
        <w:t>0</w:t>
      </w:r>
      <w:r w:rsidR="00F16AEA">
        <w:rPr>
          <w:rFonts w:hint="eastAsia"/>
          <w:b/>
          <w:i/>
          <w:noProof/>
          <w:sz w:val="28"/>
          <w:lang w:eastAsia="zh-CN"/>
        </w:rPr>
        <w:t>7224</w:t>
      </w:r>
    </w:p>
    <w:p w14:paraId="7CB45193" w14:textId="5897F23E" w:rsidR="001E41F3" w:rsidRPr="008013E2" w:rsidRDefault="001E55E5" w:rsidP="00CD61B0">
      <w:pPr>
        <w:pStyle w:val="CRCoverPage"/>
        <w:tabs>
          <w:tab w:val="right" w:pos="5103"/>
          <w:tab w:val="right" w:pos="9639"/>
        </w:tabs>
        <w:outlineLvl w:val="0"/>
        <w:rPr>
          <w:b/>
          <w:noProof/>
          <w:sz w:val="24"/>
        </w:rPr>
      </w:pPr>
      <w:r>
        <w:rPr>
          <w:b/>
          <w:noProof/>
          <w:sz w:val="24"/>
          <w:lang w:eastAsia="zh-CN"/>
        </w:rPr>
        <w:t>Berlin</w:t>
      </w:r>
      <w:r w:rsidR="00333040" w:rsidRPr="008013E2">
        <w:rPr>
          <w:b/>
          <w:noProof/>
          <w:sz w:val="24"/>
        </w:rPr>
        <w:t xml:space="preserve">, </w:t>
      </w:r>
      <w:r>
        <w:rPr>
          <w:b/>
          <w:noProof/>
          <w:sz w:val="24"/>
        </w:rPr>
        <w:t>Germany, May</w:t>
      </w:r>
      <w:r w:rsidR="00CD61B0" w:rsidRPr="008013E2">
        <w:rPr>
          <w:rFonts w:eastAsia="Arial Unicode MS" w:cs="Arial"/>
          <w:b/>
          <w:bCs/>
          <w:sz w:val="24"/>
        </w:rPr>
        <w:t xml:space="preserve"> </w:t>
      </w:r>
      <w:r>
        <w:rPr>
          <w:rFonts w:eastAsia="Arial Unicode MS" w:cs="Arial"/>
          <w:b/>
          <w:bCs/>
          <w:sz w:val="24"/>
        </w:rPr>
        <w:t>22</w:t>
      </w:r>
      <w:r w:rsidR="00CD61B0" w:rsidRPr="008013E2">
        <w:rPr>
          <w:rFonts w:eastAsia="Arial Unicode MS" w:cs="Arial"/>
          <w:b/>
          <w:bCs/>
          <w:sz w:val="24"/>
        </w:rPr>
        <w:t xml:space="preserve"> – </w:t>
      </w:r>
      <w:r w:rsidR="00333040" w:rsidRPr="008013E2">
        <w:rPr>
          <w:rFonts w:eastAsia="Arial Unicode MS" w:cs="Arial"/>
          <w:b/>
          <w:bCs/>
          <w:sz w:val="24"/>
        </w:rPr>
        <w:t>2</w:t>
      </w:r>
      <w:r>
        <w:rPr>
          <w:rFonts w:eastAsia="Arial Unicode MS" w:cs="Arial"/>
          <w:b/>
          <w:bCs/>
          <w:sz w:val="24"/>
        </w:rPr>
        <w:t>6</w:t>
      </w:r>
      <w:r w:rsidR="00CD61B0" w:rsidRPr="008013E2">
        <w:rPr>
          <w:rFonts w:eastAsia="Arial Unicode MS" w:cs="Arial"/>
          <w:b/>
          <w:bCs/>
          <w:sz w:val="24"/>
        </w:rPr>
        <w:t>, 202</w:t>
      </w:r>
      <w:r w:rsidR="00134E80" w:rsidRPr="008013E2">
        <w:rPr>
          <w:rFonts w:eastAsia="Arial Unicode MS" w:cs="Arial"/>
          <w:b/>
          <w:bCs/>
          <w:sz w:val="24"/>
        </w:rPr>
        <w:t>3</w:t>
      </w:r>
      <w:r w:rsidR="00CD61B0" w:rsidRPr="008013E2">
        <w:rPr>
          <w:b/>
          <w:noProof/>
          <w:sz w:val="24"/>
        </w:rPr>
        <w:tab/>
      </w:r>
      <w:r w:rsidR="00CD61B0" w:rsidRPr="008013E2">
        <w:rPr>
          <w:b/>
          <w:noProof/>
          <w:sz w:val="24"/>
        </w:rPr>
        <w:tab/>
      </w:r>
      <w:r w:rsidR="00CD61B0" w:rsidRPr="008013E2">
        <w:rPr>
          <w:rFonts w:cs="Arial"/>
          <w:b/>
          <w:bCs/>
          <w:color w:val="0000FF"/>
        </w:rPr>
        <w:t>(revision of S2-2</w:t>
      </w:r>
      <w:r w:rsidR="00333040" w:rsidRPr="008013E2">
        <w:rPr>
          <w:rFonts w:cs="Arial" w:hint="eastAsia"/>
          <w:b/>
          <w:bCs/>
          <w:color w:val="0000FF"/>
          <w:lang w:eastAsia="zh-CN"/>
        </w:rPr>
        <w:t>30</w:t>
      </w:r>
      <w:r>
        <w:rPr>
          <w:rFonts w:cs="Arial" w:hint="eastAsia"/>
          <w:b/>
          <w:bCs/>
          <w:color w:val="0000FF"/>
          <w:lang w:eastAsia="zh-CN"/>
        </w:rPr>
        <w:t>6245</w:t>
      </w:r>
      <w:r>
        <w:rPr>
          <w:rFonts w:cs="Arial"/>
          <w:b/>
          <w:bCs/>
          <w:color w:val="0000FF"/>
          <w:lang w:eastAsia="zh-CN"/>
        </w:rPr>
        <w:t xml:space="preserve"> = </w:t>
      </w:r>
      <w:r w:rsidR="008E7FBB">
        <w:rPr>
          <w:rFonts w:cs="Arial"/>
          <w:b/>
          <w:bCs/>
          <w:color w:val="0000FF"/>
          <w:lang w:eastAsia="zh-CN"/>
        </w:rPr>
        <w:t>5119r01</w:t>
      </w:r>
      <w:r w:rsidR="00CD61B0" w:rsidRPr="008013E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13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13E2" w:rsidRDefault="00305409" w:rsidP="00E34898">
            <w:pPr>
              <w:pStyle w:val="CRCoverPage"/>
              <w:spacing w:after="0"/>
              <w:jc w:val="right"/>
              <w:rPr>
                <w:i/>
                <w:noProof/>
              </w:rPr>
            </w:pPr>
            <w:r w:rsidRPr="008013E2">
              <w:rPr>
                <w:i/>
                <w:noProof/>
                <w:sz w:val="14"/>
              </w:rPr>
              <w:t>CR-Form-v</w:t>
            </w:r>
            <w:r w:rsidR="008863B9" w:rsidRPr="008013E2">
              <w:rPr>
                <w:i/>
                <w:noProof/>
                <w:sz w:val="14"/>
              </w:rPr>
              <w:t>12.</w:t>
            </w:r>
            <w:r w:rsidR="008D3CCC" w:rsidRPr="008013E2">
              <w:rPr>
                <w:i/>
                <w:noProof/>
                <w:sz w:val="14"/>
              </w:rPr>
              <w:t>2</w:t>
            </w:r>
          </w:p>
        </w:tc>
      </w:tr>
      <w:tr w:rsidR="001E41F3" w:rsidRPr="008013E2" w14:paraId="3FBB62B8" w14:textId="77777777" w:rsidTr="00547111">
        <w:tc>
          <w:tcPr>
            <w:tcW w:w="9641" w:type="dxa"/>
            <w:gridSpan w:val="9"/>
            <w:tcBorders>
              <w:left w:val="single" w:sz="4" w:space="0" w:color="auto"/>
              <w:right w:val="single" w:sz="4" w:space="0" w:color="auto"/>
            </w:tcBorders>
          </w:tcPr>
          <w:p w14:paraId="79AB67D6" w14:textId="77777777" w:rsidR="001E41F3" w:rsidRPr="008013E2" w:rsidRDefault="001E41F3">
            <w:pPr>
              <w:pStyle w:val="CRCoverPage"/>
              <w:spacing w:after="0"/>
              <w:jc w:val="center"/>
              <w:rPr>
                <w:noProof/>
              </w:rPr>
            </w:pPr>
            <w:r w:rsidRPr="008013E2">
              <w:rPr>
                <w:b/>
                <w:noProof/>
                <w:sz w:val="32"/>
              </w:rPr>
              <w:t>CHANGE REQUEST</w:t>
            </w:r>
          </w:p>
        </w:tc>
      </w:tr>
      <w:tr w:rsidR="001E41F3" w:rsidRPr="008013E2" w14:paraId="79946B04" w14:textId="77777777" w:rsidTr="00547111">
        <w:tc>
          <w:tcPr>
            <w:tcW w:w="9641" w:type="dxa"/>
            <w:gridSpan w:val="9"/>
            <w:tcBorders>
              <w:left w:val="single" w:sz="4" w:space="0" w:color="auto"/>
              <w:right w:val="single" w:sz="4" w:space="0" w:color="auto"/>
            </w:tcBorders>
          </w:tcPr>
          <w:p w14:paraId="12C70EEE" w14:textId="77777777" w:rsidR="001E41F3" w:rsidRPr="008013E2" w:rsidRDefault="001E41F3">
            <w:pPr>
              <w:pStyle w:val="CRCoverPage"/>
              <w:spacing w:after="0"/>
              <w:rPr>
                <w:noProof/>
                <w:sz w:val="8"/>
                <w:szCs w:val="8"/>
              </w:rPr>
            </w:pPr>
          </w:p>
        </w:tc>
      </w:tr>
      <w:tr w:rsidR="001E41F3" w:rsidRPr="008013E2" w14:paraId="3999489E" w14:textId="77777777" w:rsidTr="00547111">
        <w:tc>
          <w:tcPr>
            <w:tcW w:w="142" w:type="dxa"/>
            <w:tcBorders>
              <w:left w:val="single" w:sz="4" w:space="0" w:color="auto"/>
            </w:tcBorders>
          </w:tcPr>
          <w:p w14:paraId="4DDA7F40" w14:textId="77777777" w:rsidR="001E41F3" w:rsidRPr="008013E2" w:rsidRDefault="001E41F3">
            <w:pPr>
              <w:pStyle w:val="CRCoverPage"/>
              <w:spacing w:after="0"/>
              <w:jc w:val="right"/>
              <w:rPr>
                <w:noProof/>
              </w:rPr>
            </w:pPr>
          </w:p>
        </w:tc>
        <w:tc>
          <w:tcPr>
            <w:tcW w:w="1559" w:type="dxa"/>
            <w:shd w:val="pct30" w:color="FFFF00" w:fill="auto"/>
          </w:tcPr>
          <w:p w14:paraId="52508B66" w14:textId="00EC5BF7" w:rsidR="001E41F3" w:rsidRPr="008013E2" w:rsidRDefault="00AE7E78" w:rsidP="00E13F3D">
            <w:pPr>
              <w:pStyle w:val="CRCoverPage"/>
              <w:spacing w:after="0"/>
              <w:jc w:val="right"/>
              <w:rPr>
                <w:b/>
                <w:noProof/>
                <w:sz w:val="28"/>
              </w:rPr>
            </w:pPr>
            <w:r w:rsidRPr="008013E2">
              <w:rPr>
                <w:b/>
                <w:noProof/>
                <w:sz w:val="28"/>
              </w:rPr>
              <w:t>23.</w:t>
            </w:r>
            <w:r w:rsidR="00333040" w:rsidRPr="008013E2">
              <w:rPr>
                <w:rFonts w:hint="eastAsia"/>
                <w:b/>
                <w:noProof/>
                <w:sz w:val="28"/>
                <w:lang w:eastAsia="zh-CN"/>
              </w:rPr>
              <w:t>273</w:t>
            </w:r>
          </w:p>
        </w:tc>
        <w:tc>
          <w:tcPr>
            <w:tcW w:w="709" w:type="dxa"/>
          </w:tcPr>
          <w:p w14:paraId="77009707" w14:textId="77777777" w:rsidR="001E41F3" w:rsidRPr="008013E2" w:rsidRDefault="001E41F3">
            <w:pPr>
              <w:pStyle w:val="CRCoverPage"/>
              <w:spacing w:after="0"/>
              <w:jc w:val="center"/>
              <w:rPr>
                <w:noProof/>
              </w:rPr>
            </w:pPr>
            <w:r w:rsidRPr="008013E2">
              <w:rPr>
                <w:b/>
                <w:noProof/>
                <w:sz w:val="28"/>
              </w:rPr>
              <w:t>CR</w:t>
            </w:r>
          </w:p>
        </w:tc>
        <w:tc>
          <w:tcPr>
            <w:tcW w:w="1276" w:type="dxa"/>
            <w:shd w:val="pct30" w:color="FFFF00" w:fill="auto"/>
          </w:tcPr>
          <w:p w14:paraId="6CAED29D" w14:textId="352AEB50" w:rsidR="001E41F3" w:rsidRPr="008013E2" w:rsidRDefault="005A74B2" w:rsidP="00547111">
            <w:pPr>
              <w:pStyle w:val="CRCoverPage"/>
              <w:spacing w:after="0"/>
              <w:rPr>
                <w:noProof/>
              </w:rPr>
            </w:pPr>
            <w:r>
              <w:rPr>
                <w:rFonts w:hint="eastAsia"/>
                <w:b/>
                <w:noProof/>
                <w:sz w:val="28"/>
                <w:lang w:eastAsia="zh-CN"/>
              </w:rPr>
              <w:t>0365</w:t>
            </w:r>
          </w:p>
        </w:tc>
        <w:tc>
          <w:tcPr>
            <w:tcW w:w="709" w:type="dxa"/>
          </w:tcPr>
          <w:p w14:paraId="09D2C09B" w14:textId="77777777" w:rsidR="001E41F3" w:rsidRPr="008013E2" w:rsidRDefault="001E41F3" w:rsidP="0051580D">
            <w:pPr>
              <w:pStyle w:val="CRCoverPage"/>
              <w:tabs>
                <w:tab w:val="right" w:pos="625"/>
              </w:tabs>
              <w:spacing w:after="0"/>
              <w:jc w:val="center"/>
              <w:rPr>
                <w:noProof/>
              </w:rPr>
            </w:pPr>
            <w:r w:rsidRPr="008013E2">
              <w:rPr>
                <w:b/>
                <w:bCs/>
                <w:noProof/>
                <w:sz w:val="28"/>
              </w:rPr>
              <w:t>rev</w:t>
            </w:r>
          </w:p>
        </w:tc>
        <w:tc>
          <w:tcPr>
            <w:tcW w:w="992" w:type="dxa"/>
            <w:shd w:val="pct30" w:color="FFFF00" w:fill="auto"/>
          </w:tcPr>
          <w:p w14:paraId="7533BF9D" w14:textId="132838A6" w:rsidR="001E41F3" w:rsidRPr="008013E2" w:rsidRDefault="001E55E5" w:rsidP="00E13F3D">
            <w:pPr>
              <w:pStyle w:val="CRCoverPage"/>
              <w:spacing w:after="0"/>
              <w:jc w:val="center"/>
              <w:rPr>
                <w:b/>
                <w:noProof/>
              </w:rPr>
            </w:pPr>
            <w:r w:rsidRPr="00865938">
              <w:rPr>
                <w:b/>
                <w:noProof/>
                <w:sz w:val="28"/>
                <w:lang w:eastAsia="zh-CN"/>
              </w:rPr>
              <w:t>2</w:t>
            </w:r>
          </w:p>
        </w:tc>
        <w:tc>
          <w:tcPr>
            <w:tcW w:w="2410" w:type="dxa"/>
          </w:tcPr>
          <w:p w14:paraId="5D4AEAE9" w14:textId="77777777" w:rsidR="001E41F3" w:rsidRPr="008013E2" w:rsidRDefault="001E41F3" w:rsidP="0051580D">
            <w:pPr>
              <w:pStyle w:val="CRCoverPage"/>
              <w:tabs>
                <w:tab w:val="right" w:pos="1825"/>
              </w:tabs>
              <w:spacing w:after="0"/>
              <w:jc w:val="center"/>
              <w:rPr>
                <w:noProof/>
              </w:rPr>
            </w:pPr>
            <w:r w:rsidRPr="008013E2">
              <w:rPr>
                <w:b/>
                <w:noProof/>
                <w:sz w:val="28"/>
                <w:szCs w:val="28"/>
              </w:rPr>
              <w:t>Current version:</w:t>
            </w:r>
          </w:p>
        </w:tc>
        <w:tc>
          <w:tcPr>
            <w:tcW w:w="1701" w:type="dxa"/>
            <w:shd w:val="pct30" w:color="FFFF00" w:fill="auto"/>
          </w:tcPr>
          <w:p w14:paraId="1E22D6AC" w14:textId="7753496B" w:rsidR="001E41F3" w:rsidRPr="008013E2" w:rsidRDefault="00352680">
            <w:pPr>
              <w:pStyle w:val="CRCoverPage"/>
              <w:spacing w:after="0"/>
              <w:jc w:val="center"/>
              <w:rPr>
                <w:noProof/>
                <w:sz w:val="28"/>
              </w:rPr>
            </w:pPr>
            <w:r w:rsidRPr="008013E2">
              <w:rPr>
                <w:b/>
                <w:noProof/>
                <w:sz w:val="28"/>
              </w:rPr>
              <w:t>18.</w:t>
            </w:r>
            <w:r w:rsidR="005A74B2">
              <w:rPr>
                <w:rFonts w:hint="eastAsia"/>
                <w:b/>
                <w:noProof/>
                <w:sz w:val="28"/>
                <w:lang w:eastAsia="zh-CN"/>
              </w:rPr>
              <w:t>1</w:t>
            </w:r>
            <w:r w:rsidRPr="008013E2">
              <w:rPr>
                <w:b/>
                <w:noProof/>
                <w:sz w:val="28"/>
              </w:rPr>
              <w:t>.0</w:t>
            </w:r>
          </w:p>
        </w:tc>
        <w:tc>
          <w:tcPr>
            <w:tcW w:w="143" w:type="dxa"/>
            <w:tcBorders>
              <w:right w:val="single" w:sz="4" w:space="0" w:color="auto"/>
            </w:tcBorders>
          </w:tcPr>
          <w:p w14:paraId="399238C9" w14:textId="77777777" w:rsidR="001E41F3" w:rsidRPr="008013E2" w:rsidRDefault="001E41F3">
            <w:pPr>
              <w:pStyle w:val="CRCoverPage"/>
              <w:spacing w:after="0"/>
              <w:rPr>
                <w:noProof/>
              </w:rPr>
            </w:pPr>
          </w:p>
        </w:tc>
      </w:tr>
      <w:tr w:rsidR="001E41F3" w:rsidRPr="008013E2" w14:paraId="7DC9F5A2" w14:textId="77777777" w:rsidTr="00547111">
        <w:tc>
          <w:tcPr>
            <w:tcW w:w="9641" w:type="dxa"/>
            <w:gridSpan w:val="9"/>
            <w:tcBorders>
              <w:left w:val="single" w:sz="4" w:space="0" w:color="auto"/>
              <w:right w:val="single" w:sz="4" w:space="0" w:color="auto"/>
            </w:tcBorders>
          </w:tcPr>
          <w:p w14:paraId="4883A7D2" w14:textId="77777777" w:rsidR="001E41F3" w:rsidRPr="008013E2" w:rsidRDefault="001E41F3">
            <w:pPr>
              <w:pStyle w:val="CRCoverPage"/>
              <w:spacing w:after="0"/>
              <w:rPr>
                <w:noProof/>
              </w:rPr>
            </w:pPr>
          </w:p>
        </w:tc>
      </w:tr>
      <w:tr w:rsidR="001E41F3" w:rsidRPr="008013E2" w14:paraId="266B4BDF" w14:textId="77777777" w:rsidTr="00547111">
        <w:tc>
          <w:tcPr>
            <w:tcW w:w="9641" w:type="dxa"/>
            <w:gridSpan w:val="9"/>
            <w:tcBorders>
              <w:top w:val="single" w:sz="4" w:space="0" w:color="auto"/>
            </w:tcBorders>
          </w:tcPr>
          <w:p w14:paraId="47E13998" w14:textId="77777777" w:rsidR="001E41F3" w:rsidRPr="008013E2" w:rsidRDefault="001E41F3">
            <w:pPr>
              <w:pStyle w:val="CRCoverPage"/>
              <w:spacing w:after="0"/>
              <w:jc w:val="center"/>
              <w:rPr>
                <w:rFonts w:cs="Arial"/>
                <w:i/>
                <w:noProof/>
              </w:rPr>
            </w:pPr>
            <w:r w:rsidRPr="008013E2">
              <w:rPr>
                <w:rFonts w:cs="Arial"/>
                <w:i/>
                <w:noProof/>
              </w:rPr>
              <w:t xml:space="preserve">For </w:t>
            </w:r>
            <w:hyperlink r:id="rId8" w:anchor="_blank" w:history="1">
              <w:r w:rsidRPr="008013E2">
                <w:rPr>
                  <w:rStyle w:val="aa"/>
                  <w:rFonts w:cs="Arial"/>
                  <w:b/>
                  <w:i/>
                  <w:noProof/>
                  <w:color w:val="FF0000"/>
                </w:rPr>
                <w:t>HE</w:t>
              </w:r>
              <w:bookmarkStart w:id="0" w:name="_Hlt497126619"/>
              <w:r w:rsidRPr="008013E2">
                <w:rPr>
                  <w:rStyle w:val="aa"/>
                  <w:rFonts w:cs="Arial"/>
                  <w:b/>
                  <w:i/>
                  <w:noProof/>
                  <w:color w:val="FF0000"/>
                </w:rPr>
                <w:t>L</w:t>
              </w:r>
              <w:bookmarkEnd w:id="0"/>
              <w:r w:rsidRPr="008013E2">
                <w:rPr>
                  <w:rStyle w:val="aa"/>
                  <w:rFonts w:cs="Arial"/>
                  <w:b/>
                  <w:i/>
                  <w:noProof/>
                  <w:color w:val="FF0000"/>
                </w:rPr>
                <w:t>P</w:t>
              </w:r>
            </w:hyperlink>
            <w:r w:rsidRPr="008013E2">
              <w:rPr>
                <w:rFonts w:cs="Arial"/>
                <w:b/>
                <w:i/>
                <w:noProof/>
                <w:color w:val="FF0000"/>
              </w:rPr>
              <w:t xml:space="preserve"> </w:t>
            </w:r>
            <w:r w:rsidRPr="008013E2">
              <w:rPr>
                <w:rFonts w:cs="Arial"/>
                <w:i/>
                <w:noProof/>
              </w:rPr>
              <w:t>on using this form</w:t>
            </w:r>
            <w:r w:rsidR="0051580D" w:rsidRPr="008013E2">
              <w:rPr>
                <w:rFonts w:cs="Arial"/>
                <w:i/>
                <w:noProof/>
              </w:rPr>
              <w:t>: c</w:t>
            </w:r>
            <w:r w:rsidR="00F25D98" w:rsidRPr="008013E2">
              <w:rPr>
                <w:rFonts w:cs="Arial"/>
                <w:i/>
                <w:noProof/>
              </w:rPr>
              <w:t xml:space="preserve">omprehensive instructions can be found at </w:t>
            </w:r>
            <w:r w:rsidR="001B7A65" w:rsidRPr="008013E2">
              <w:rPr>
                <w:rFonts w:cs="Arial"/>
                <w:i/>
                <w:noProof/>
              </w:rPr>
              <w:br/>
            </w:r>
            <w:hyperlink r:id="rId9" w:history="1">
              <w:r w:rsidR="00DE34CF" w:rsidRPr="008013E2">
                <w:rPr>
                  <w:rStyle w:val="aa"/>
                  <w:rFonts w:cs="Arial"/>
                  <w:i/>
                  <w:noProof/>
                </w:rPr>
                <w:t>http://www.3gpp.org/Change-Requests</w:t>
              </w:r>
            </w:hyperlink>
            <w:r w:rsidR="00F25D98" w:rsidRPr="008013E2">
              <w:rPr>
                <w:rFonts w:cs="Arial"/>
                <w:i/>
                <w:noProof/>
              </w:rPr>
              <w:t>.</w:t>
            </w:r>
          </w:p>
        </w:tc>
      </w:tr>
      <w:tr w:rsidR="001E41F3" w:rsidRPr="008013E2" w14:paraId="296CF086" w14:textId="77777777" w:rsidTr="00547111">
        <w:tc>
          <w:tcPr>
            <w:tcW w:w="9641" w:type="dxa"/>
            <w:gridSpan w:val="9"/>
          </w:tcPr>
          <w:p w14:paraId="7D4A60B5" w14:textId="77777777" w:rsidR="001E41F3" w:rsidRPr="008013E2" w:rsidRDefault="001E41F3">
            <w:pPr>
              <w:pStyle w:val="CRCoverPage"/>
              <w:spacing w:after="0"/>
              <w:rPr>
                <w:noProof/>
                <w:sz w:val="8"/>
                <w:szCs w:val="8"/>
              </w:rPr>
            </w:pPr>
          </w:p>
        </w:tc>
      </w:tr>
    </w:tbl>
    <w:p w14:paraId="53540664" w14:textId="77777777" w:rsidR="001E41F3" w:rsidRPr="008013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13E2" w14:paraId="0EE45D52" w14:textId="77777777" w:rsidTr="00A7671C">
        <w:tc>
          <w:tcPr>
            <w:tcW w:w="2835" w:type="dxa"/>
          </w:tcPr>
          <w:p w14:paraId="59860FA1" w14:textId="77777777" w:rsidR="00F25D98" w:rsidRPr="008013E2" w:rsidRDefault="00F25D98" w:rsidP="001E41F3">
            <w:pPr>
              <w:pStyle w:val="CRCoverPage"/>
              <w:tabs>
                <w:tab w:val="right" w:pos="2751"/>
              </w:tabs>
              <w:spacing w:after="0"/>
              <w:rPr>
                <w:b/>
                <w:i/>
                <w:noProof/>
              </w:rPr>
            </w:pPr>
            <w:r w:rsidRPr="008013E2">
              <w:rPr>
                <w:b/>
                <w:i/>
                <w:noProof/>
              </w:rPr>
              <w:t>Proposed change</w:t>
            </w:r>
            <w:r w:rsidR="00A7671C" w:rsidRPr="008013E2">
              <w:rPr>
                <w:b/>
                <w:i/>
                <w:noProof/>
              </w:rPr>
              <w:t xml:space="preserve"> </w:t>
            </w:r>
            <w:r w:rsidRPr="008013E2">
              <w:rPr>
                <w:b/>
                <w:i/>
                <w:noProof/>
              </w:rPr>
              <w:t>affects:</w:t>
            </w:r>
          </w:p>
        </w:tc>
        <w:tc>
          <w:tcPr>
            <w:tcW w:w="1418" w:type="dxa"/>
          </w:tcPr>
          <w:p w14:paraId="07128383" w14:textId="77777777" w:rsidR="00F25D98" w:rsidRPr="008013E2" w:rsidRDefault="00F25D98" w:rsidP="001E41F3">
            <w:pPr>
              <w:pStyle w:val="CRCoverPage"/>
              <w:spacing w:after="0"/>
              <w:jc w:val="right"/>
              <w:rPr>
                <w:noProof/>
              </w:rPr>
            </w:pPr>
            <w:r w:rsidRPr="008013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A3770" w:rsidR="00F25D98" w:rsidRPr="008013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13E2" w:rsidRDefault="00F25D98" w:rsidP="001E41F3">
            <w:pPr>
              <w:pStyle w:val="CRCoverPage"/>
              <w:spacing w:after="0"/>
              <w:jc w:val="right"/>
              <w:rPr>
                <w:noProof/>
                <w:u w:val="single"/>
              </w:rPr>
            </w:pPr>
            <w:r w:rsidRPr="008013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DA551" w:rsidR="00F25D98" w:rsidRPr="008013E2" w:rsidRDefault="00F25D98" w:rsidP="001E41F3">
            <w:pPr>
              <w:pStyle w:val="CRCoverPage"/>
              <w:spacing w:after="0"/>
              <w:jc w:val="center"/>
              <w:rPr>
                <w:b/>
                <w:caps/>
                <w:noProof/>
              </w:rPr>
            </w:pPr>
          </w:p>
        </w:tc>
        <w:tc>
          <w:tcPr>
            <w:tcW w:w="2126" w:type="dxa"/>
          </w:tcPr>
          <w:p w14:paraId="2ED8415F" w14:textId="77777777" w:rsidR="00F25D98" w:rsidRPr="008013E2" w:rsidRDefault="00F25D98" w:rsidP="001E41F3">
            <w:pPr>
              <w:pStyle w:val="CRCoverPage"/>
              <w:spacing w:after="0"/>
              <w:jc w:val="right"/>
              <w:rPr>
                <w:noProof/>
                <w:u w:val="single"/>
              </w:rPr>
            </w:pPr>
            <w:r w:rsidRPr="008013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1646AE" w:rsidR="00F25D98" w:rsidRPr="008013E2" w:rsidRDefault="00F25D98" w:rsidP="001E41F3">
            <w:pPr>
              <w:pStyle w:val="CRCoverPage"/>
              <w:spacing w:after="0"/>
              <w:jc w:val="center"/>
              <w:rPr>
                <w:b/>
                <w:caps/>
                <w:noProof/>
              </w:rPr>
            </w:pPr>
          </w:p>
        </w:tc>
        <w:tc>
          <w:tcPr>
            <w:tcW w:w="1418" w:type="dxa"/>
            <w:tcBorders>
              <w:left w:val="nil"/>
            </w:tcBorders>
          </w:tcPr>
          <w:p w14:paraId="6562735E" w14:textId="77777777" w:rsidR="00F25D98" w:rsidRPr="008013E2" w:rsidRDefault="00F25D98" w:rsidP="001E41F3">
            <w:pPr>
              <w:pStyle w:val="CRCoverPage"/>
              <w:spacing w:after="0"/>
              <w:jc w:val="right"/>
              <w:rPr>
                <w:noProof/>
              </w:rPr>
            </w:pPr>
            <w:r w:rsidRPr="008013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013E2" w:rsidRDefault="00AE7E78" w:rsidP="001E41F3">
            <w:pPr>
              <w:pStyle w:val="CRCoverPage"/>
              <w:spacing w:after="0"/>
              <w:jc w:val="center"/>
              <w:rPr>
                <w:b/>
                <w:bCs/>
                <w:caps/>
                <w:noProof/>
              </w:rPr>
            </w:pPr>
            <w:r w:rsidRPr="008013E2">
              <w:rPr>
                <w:b/>
                <w:bCs/>
                <w:caps/>
                <w:noProof/>
              </w:rPr>
              <w:t>X</w:t>
            </w:r>
          </w:p>
        </w:tc>
      </w:tr>
    </w:tbl>
    <w:p w14:paraId="69DCC391" w14:textId="77777777" w:rsidR="001E41F3" w:rsidRPr="008013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13E2" w14:paraId="31618834" w14:textId="77777777" w:rsidTr="00547111">
        <w:tc>
          <w:tcPr>
            <w:tcW w:w="9640" w:type="dxa"/>
            <w:gridSpan w:val="11"/>
          </w:tcPr>
          <w:p w14:paraId="55477508" w14:textId="77777777" w:rsidR="001E41F3" w:rsidRPr="008013E2" w:rsidRDefault="001E41F3">
            <w:pPr>
              <w:pStyle w:val="CRCoverPage"/>
              <w:spacing w:after="0"/>
              <w:rPr>
                <w:noProof/>
                <w:sz w:val="8"/>
                <w:szCs w:val="8"/>
              </w:rPr>
            </w:pPr>
          </w:p>
        </w:tc>
      </w:tr>
      <w:tr w:rsidR="00352680" w:rsidRPr="008013E2" w14:paraId="58300953" w14:textId="77777777" w:rsidTr="00547111">
        <w:tc>
          <w:tcPr>
            <w:tcW w:w="1843" w:type="dxa"/>
            <w:tcBorders>
              <w:top w:val="single" w:sz="4" w:space="0" w:color="auto"/>
              <w:left w:val="single" w:sz="4" w:space="0" w:color="auto"/>
            </w:tcBorders>
          </w:tcPr>
          <w:p w14:paraId="05B2F3A2" w14:textId="77777777" w:rsidR="00352680" w:rsidRPr="008013E2" w:rsidRDefault="00352680" w:rsidP="00352680">
            <w:pPr>
              <w:pStyle w:val="CRCoverPage"/>
              <w:tabs>
                <w:tab w:val="right" w:pos="1759"/>
              </w:tabs>
              <w:spacing w:after="0"/>
              <w:rPr>
                <w:b/>
                <w:i/>
                <w:noProof/>
              </w:rPr>
            </w:pPr>
            <w:r w:rsidRPr="008013E2">
              <w:rPr>
                <w:b/>
                <w:i/>
                <w:noProof/>
              </w:rPr>
              <w:t>Title:</w:t>
            </w:r>
            <w:r w:rsidRPr="008013E2">
              <w:rPr>
                <w:b/>
                <w:i/>
                <w:noProof/>
              </w:rPr>
              <w:tab/>
            </w:r>
          </w:p>
        </w:tc>
        <w:tc>
          <w:tcPr>
            <w:tcW w:w="7797" w:type="dxa"/>
            <w:gridSpan w:val="10"/>
            <w:tcBorders>
              <w:top w:val="single" w:sz="4" w:space="0" w:color="auto"/>
              <w:right w:val="single" w:sz="4" w:space="0" w:color="auto"/>
            </w:tcBorders>
            <w:shd w:val="pct30" w:color="FFFF00" w:fill="auto"/>
          </w:tcPr>
          <w:p w14:paraId="3D393EEE" w14:textId="63C64E03" w:rsidR="00352680" w:rsidRPr="008013E2" w:rsidRDefault="005A74B2" w:rsidP="00352680">
            <w:pPr>
              <w:pStyle w:val="CRCoverPage"/>
              <w:spacing w:after="0"/>
              <w:ind w:left="100"/>
              <w:rPr>
                <w:noProof/>
              </w:rPr>
            </w:pPr>
            <w:r w:rsidRPr="005A74B2">
              <w:t>Clarification on the low power or high accuracy positioning</w:t>
            </w:r>
          </w:p>
        </w:tc>
      </w:tr>
      <w:tr w:rsidR="00352680" w:rsidRPr="008013E2" w14:paraId="05C08479" w14:textId="77777777" w:rsidTr="00547111">
        <w:tc>
          <w:tcPr>
            <w:tcW w:w="1843" w:type="dxa"/>
            <w:tcBorders>
              <w:left w:val="single" w:sz="4" w:space="0" w:color="auto"/>
            </w:tcBorders>
          </w:tcPr>
          <w:p w14:paraId="45E29F53"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22071BC1" w14:textId="77777777" w:rsidR="00352680" w:rsidRPr="008013E2" w:rsidRDefault="00352680" w:rsidP="00352680">
            <w:pPr>
              <w:pStyle w:val="CRCoverPage"/>
              <w:spacing w:after="0"/>
              <w:rPr>
                <w:noProof/>
                <w:sz w:val="8"/>
                <w:szCs w:val="8"/>
              </w:rPr>
            </w:pPr>
          </w:p>
        </w:tc>
      </w:tr>
      <w:tr w:rsidR="00352680" w:rsidRPr="008013E2" w14:paraId="46D5D7C2" w14:textId="77777777" w:rsidTr="00547111">
        <w:tc>
          <w:tcPr>
            <w:tcW w:w="1843" w:type="dxa"/>
            <w:tcBorders>
              <w:left w:val="single" w:sz="4" w:space="0" w:color="auto"/>
            </w:tcBorders>
          </w:tcPr>
          <w:p w14:paraId="45A6C2C4" w14:textId="77777777" w:rsidR="00352680" w:rsidRPr="008013E2" w:rsidRDefault="00352680" w:rsidP="00352680">
            <w:pPr>
              <w:pStyle w:val="CRCoverPage"/>
              <w:tabs>
                <w:tab w:val="right" w:pos="1759"/>
              </w:tabs>
              <w:spacing w:after="0"/>
              <w:rPr>
                <w:b/>
                <w:i/>
                <w:noProof/>
              </w:rPr>
            </w:pPr>
            <w:r w:rsidRPr="008013E2">
              <w:rPr>
                <w:b/>
                <w:i/>
                <w:noProof/>
              </w:rPr>
              <w:t>Source to WG:</w:t>
            </w:r>
          </w:p>
        </w:tc>
        <w:tc>
          <w:tcPr>
            <w:tcW w:w="7797" w:type="dxa"/>
            <w:gridSpan w:val="10"/>
            <w:tcBorders>
              <w:right w:val="single" w:sz="4" w:space="0" w:color="auto"/>
            </w:tcBorders>
            <w:shd w:val="pct30" w:color="FFFF00" w:fill="auto"/>
          </w:tcPr>
          <w:p w14:paraId="298AA482" w14:textId="1527CE0A" w:rsidR="00352680" w:rsidRPr="008013E2" w:rsidRDefault="00352680" w:rsidP="00352680">
            <w:pPr>
              <w:pStyle w:val="CRCoverPage"/>
              <w:spacing w:after="0"/>
              <w:ind w:left="100"/>
              <w:rPr>
                <w:noProof/>
              </w:rPr>
            </w:pPr>
            <w:r w:rsidRPr="008013E2">
              <w:rPr>
                <w:noProof/>
              </w:rPr>
              <w:fldChar w:fldCharType="begin"/>
            </w:r>
            <w:r w:rsidRPr="008013E2">
              <w:rPr>
                <w:noProof/>
              </w:rPr>
              <w:instrText xml:space="preserve"> DOCPROPERTY  SourceIfWg  \* MERGEFORMAT </w:instrText>
            </w:r>
            <w:r w:rsidRPr="008013E2">
              <w:rPr>
                <w:noProof/>
              </w:rPr>
              <w:fldChar w:fldCharType="separate"/>
            </w:r>
            <w:r w:rsidRPr="008013E2">
              <w:rPr>
                <w:noProof/>
              </w:rPr>
              <w:t>Huawei, HiSilicon</w:t>
            </w:r>
            <w:r w:rsidRPr="008013E2">
              <w:rPr>
                <w:noProof/>
              </w:rPr>
              <w:fldChar w:fldCharType="end"/>
            </w:r>
          </w:p>
        </w:tc>
      </w:tr>
      <w:tr w:rsidR="00352680" w:rsidRPr="008013E2" w14:paraId="4196B218" w14:textId="77777777" w:rsidTr="00547111">
        <w:tc>
          <w:tcPr>
            <w:tcW w:w="1843" w:type="dxa"/>
            <w:tcBorders>
              <w:left w:val="single" w:sz="4" w:space="0" w:color="auto"/>
            </w:tcBorders>
          </w:tcPr>
          <w:p w14:paraId="14C300BA" w14:textId="77777777" w:rsidR="00352680" w:rsidRPr="008013E2" w:rsidRDefault="00352680" w:rsidP="00352680">
            <w:pPr>
              <w:pStyle w:val="CRCoverPage"/>
              <w:tabs>
                <w:tab w:val="right" w:pos="1759"/>
              </w:tabs>
              <w:spacing w:after="0"/>
              <w:rPr>
                <w:b/>
                <w:i/>
                <w:noProof/>
              </w:rPr>
            </w:pPr>
            <w:r w:rsidRPr="008013E2">
              <w:rPr>
                <w:b/>
                <w:i/>
                <w:noProof/>
              </w:rPr>
              <w:t>Source to TSG:</w:t>
            </w:r>
          </w:p>
        </w:tc>
        <w:tc>
          <w:tcPr>
            <w:tcW w:w="7797" w:type="dxa"/>
            <w:gridSpan w:val="10"/>
            <w:tcBorders>
              <w:right w:val="single" w:sz="4" w:space="0" w:color="auto"/>
            </w:tcBorders>
            <w:shd w:val="pct30" w:color="FFFF00" w:fill="auto"/>
          </w:tcPr>
          <w:p w14:paraId="17FF8B7B" w14:textId="2FAB7024" w:rsidR="00352680" w:rsidRPr="008013E2" w:rsidRDefault="00352680" w:rsidP="00352680">
            <w:pPr>
              <w:pStyle w:val="CRCoverPage"/>
              <w:spacing w:after="0"/>
              <w:ind w:left="100"/>
              <w:rPr>
                <w:noProof/>
              </w:rPr>
            </w:pPr>
            <w:r w:rsidRPr="008013E2">
              <w:rPr>
                <w:noProof/>
              </w:rPr>
              <w:t>SA2</w:t>
            </w:r>
          </w:p>
        </w:tc>
      </w:tr>
      <w:tr w:rsidR="00352680" w:rsidRPr="008013E2" w14:paraId="76303739" w14:textId="77777777" w:rsidTr="00547111">
        <w:tc>
          <w:tcPr>
            <w:tcW w:w="1843" w:type="dxa"/>
            <w:tcBorders>
              <w:left w:val="single" w:sz="4" w:space="0" w:color="auto"/>
            </w:tcBorders>
          </w:tcPr>
          <w:p w14:paraId="4D3B1657" w14:textId="77777777" w:rsidR="00352680" w:rsidRPr="008013E2" w:rsidRDefault="00352680" w:rsidP="00352680">
            <w:pPr>
              <w:pStyle w:val="CRCoverPage"/>
              <w:spacing w:after="0"/>
              <w:rPr>
                <w:b/>
                <w:i/>
                <w:noProof/>
                <w:sz w:val="8"/>
                <w:szCs w:val="8"/>
              </w:rPr>
            </w:pPr>
          </w:p>
        </w:tc>
        <w:tc>
          <w:tcPr>
            <w:tcW w:w="7797" w:type="dxa"/>
            <w:gridSpan w:val="10"/>
            <w:tcBorders>
              <w:right w:val="single" w:sz="4" w:space="0" w:color="auto"/>
            </w:tcBorders>
          </w:tcPr>
          <w:p w14:paraId="6ED4D65A" w14:textId="77777777" w:rsidR="00352680" w:rsidRPr="008013E2" w:rsidRDefault="00352680" w:rsidP="00352680">
            <w:pPr>
              <w:pStyle w:val="CRCoverPage"/>
              <w:spacing w:after="0"/>
              <w:rPr>
                <w:noProof/>
                <w:sz w:val="8"/>
                <w:szCs w:val="8"/>
              </w:rPr>
            </w:pPr>
          </w:p>
        </w:tc>
      </w:tr>
      <w:tr w:rsidR="00352680" w:rsidRPr="008013E2" w14:paraId="50563E52" w14:textId="77777777" w:rsidTr="00547111">
        <w:tc>
          <w:tcPr>
            <w:tcW w:w="1843" w:type="dxa"/>
            <w:tcBorders>
              <w:left w:val="single" w:sz="4" w:space="0" w:color="auto"/>
            </w:tcBorders>
          </w:tcPr>
          <w:p w14:paraId="32C381B7" w14:textId="77777777" w:rsidR="00352680" w:rsidRPr="008013E2" w:rsidRDefault="00352680" w:rsidP="00352680">
            <w:pPr>
              <w:pStyle w:val="CRCoverPage"/>
              <w:tabs>
                <w:tab w:val="right" w:pos="1759"/>
              </w:tabs>
              <w:spacing w:after="0"/>
              <w:rPr>
                <w:b/>
                <w:i/>
                <w:noProof/>
              </w:rPr>
            </w:pPr>
            <w:r w:rsidRPr="008013E2">
              <w:rPr>
                <w:b/>
                <w:i/>
                <w:noProof/>
              </w:rPr>
              <w:t>Work item code:</w:t>
            </w:r>
          </w:p>
        </w:tc>
        <w:tc>
          <w:tcPr>
            <w:tcW w:w="3686" w:type="dxa"/>
            <w:gridSpan w:val="5"/>
            <w:shd w:val="pct30" w:color="FFFF00" w:fill="auto"/>
          </w:tcPr>
          <w:p w14:paraId="115414A3" w14:textId="1492C6B0" w:rsidR="00352680" w:rsidRPr="008013E2" w:rsidRDefault="00B114A3" w:rsidP="00B114A3">
            <w:pPr>
              <w:pStyle w:val="CRCoverPage"/>
              <w:spacing w:after="0"/>
              <w:ind w:left="100"/>
              <w:rPr>
                <w:noProof/>
              </w:rPr>
            </w:pPr>
            <w:r>
              <w:rPr>
                <w:noProof/>
              </w:rPr>
              <w:t>5</w:t>
            </w:r>
            <w:r>
              <w:rPr>
                <w:rFonts w:hint="eastAsia"/>
                <w:noProof/>
                <w:lang w:eastAsia="zh-CN"/>
              </w:rPr>
              <w:t>G</w:t>
            </w:r>
            <w:r>
              <w:rPr>
                <w:noProof/>
              </w:rPr>
              <w:t>_</w:t>
            </w:r>
            <w:r w:rsidR="00352680" w:rsidRPr="008013E2">
              <w:rPr>
                <w:noProof/>
              </w:rPr>
              <w:t>eLCS_Ph3</w:t>
            </w:r>
          </w:p>
        </w:tc>
        <w:tc>
          <w:tcPr>
            <w:tcW w:w="567" w:type="dxa"/>
            <w:tcBorders>
              <w:left w:val="nil"/>
            </w:tcBorders>
          </w:tcPr>
          <w:p w14:paraId="61A86BCF" w14:textId="77777777" w:rsidR="00352680" w:rsidRPr="008013E2" w:rsidRDefault="00352680" w:rsidP="00352680">
            <w:pPr>
              <w:pStyle w:val="CRCoverPage"/>
              <w:spacing w:after="0"/>
              <w:ind w:right="100"/>
              <w:rPr>
                <w:noProof/>
              </w:rPr>
            </w:pPr>
          </w:p>
        </w:tc>
        <w:tc>
          <w:tcPr>
            <w:tcW w:w="1417" w:type="dxa"/>
            <w:gridSpan w:val="3"/>
            <w:tcBorders>
              <w:left w:val="nil"/>
            </w:tcBorders>
          </w:tcPr>
          <w:p w14:paraId="153CBFB1" w14:textId="77777777" w:rsidR="00352680" w:rsidRPr="008013E2" w:rsidRDefault="00352680" w:rsidP="00352680">
            <w:pPr>
              <w:pStyle w:val="CRCoverPage"/>
              <w:spacing w:after="0"/>
              <w:jc w:val="right"/>
              <w:rPr>
                <w:noProof/>
              </w:rPr>
            </w:pPr>
            <w:r w:rsidRPr="008013E2">
              <w:rPr>
                <w:b/>
                <w:i/>
                <w:noProof/>
              </w:rPr>
              <w:t>Date:</w:t>
            </w:r>
          </w:p>
        </w:tc>
        <w:tc>
          <w:tcPr>
            <w:tcW w:w="2127" w:type="dxa"/>
            <w:tcBorders>
              <w:right w:val="single" w:sz="4" w:space="0" w:color="auto"/>
            </w:tcBorders>
            <w:shd w:val="pct30" w:color="FFFF00" w:fill="auto"/>
          </w:tcPr>
          <w:p w14:paraId="56929475" w14:textId="2F8E4131" w:rsidR="00352680" w:rsidRPr="008013E2" w:rsidRDefault="00352680" w:rsidP="00352680">
            <w:pPr>
              <w:pStyle w:val="CRCoverPage"/>
              <w:spacing w:after="0"/>
              <w:ind w:left="100"/>
              <w:rPr>
                <w:noProof/>
              </w:rPr>
            </w:pPr>
            <w:r w:rsidRPr="008013E2">
              <w:rPr>
                <w:noProof/>
              </w:rPr>
              <w:t>2023-0</w:t>
            </w:r>
            <w:r w:rsidR="005A74B2">
              <w:rPr>
                <w:noProof/>
              </w:rPr>
              <w:t>4</w:t>
            </w:r>
            <w:r w:rsidRPr="008013E2">
              <w:rPr>
                <w:noProof/>
              </w:rPr>
              <w:t>-</w:t>
            </w:r>
            <w:r w:rsidR="005A74B2">
              <w:rPr>
                <w:noProof/>
              </w:rPr>
              <w:t>07</w:t>
            </w:r>
          </w:p>
        </w:tc>
      </w:tr>
      <w:tr w:rsidR="00352680" w:rsidRPr="008013E2" w14:paraId="690C7843" w14:textId="77777777" w:rsidTr="00547111">
        <w:tc>
          <w:tcPr>
            <w:tcW w:w="1843" w:type="dxa"/>
            <w:tcBorders>
              <w:left w:val="single" w:sz="4" w:space="0" w:color="auto"/>
            </w:tcBorders>
          </w:tcPr>
          <w:p w14:paraId="17A1A642" w14:textId="77777777" w:rsidR="00352680" w:rsidRPr="008013E2" w:rsidRDefault="00352680" w:rsidP="00352680">
            <w:pPr>
              <w:pStyle w:val="CRCoverPage"/>
              <w:spacing w:after="0"/>
              <w:rPr>
                <w:b/>
                <w:i/>
                <w:noProof/>
                <w:sz w:val="8"/>
                <w:szCs w:val="8"/>
              </w:rPr>
            </w:pPr>
          </w:p>
        </w:tc>
        <w:tc>
          <w:tcPr>
            <w:tcW w:w="1986" w:type="dxa"/>
            <w:gridSpan w:val="4"/>
          </w:tcPr>
          <w:p w14:paraId="2F73FCFB" w14:textId="77777777" w:rsidR="00352680" w:rsidRPr="008013E2" w:rsidRDefault="00352680" w:rsidP="00352680">
            <w:pPr>
              <w:pStyle w:val="CRCoverPage"/>
              <w:spacing w:after="0"/>
              <w:rPr>
                <w:noProof/>
                <w:sz w:val="8"/>
                <w:szCs w:val="8"/>
              </w:rPr>
            </w:pPr>
          </w:p>
        </w:tc>
        <w:tc>
          <w:tcPr>
            <w:tcW w:w="2267" w:type="dxa"/>
            <w:gridSpan w:val="2"/>
          </w:tcPr>
          <w:p w14:paraId="0FBCFC35" w14:textId="77777777" w:rsidR="00352680" w:rsidRPr="008013E2" w:rsidRDefault="00352680" w:rsidP="00352680">
            <w:pPr>
              <w:pStyle w:val="CRCoverPage"/>
              <w:spacing w:after="0"/>
              <w:rPr>
                <w:noProof/>
                <w:sz w:val="8"/>
                <w:szCs w:val="8"/>
              </w:rPr>
            </w:pPr>
          </w:p>
        </w:tc>
        <w:tc>
          <w:tcPr>
            <w:tcW w:w="1417" w:type="dxa"/>
            <w:gridSpan w:val="3"/>
          </w:tcPr>
          <w:p w14:paraId="60243A9E" w14:textId="77777777" w:rsidR="00352680" w:rsidRPr="008013E2" w:rsidRDefault="00352680" w:rsidP="00352680">
            <w:pPr>
              <w:pStyle w:val="CRCoverPage"/>
              <w:spacing w:after="0"/>
              <w:rPr>
                <w:noProof/>
                <w:sz w:val="8"/>
                <w:szCs w:val="8"/>
              </w:rPr>
            </w:pPr>
          </w:p>
        </w:tc>
        <w:tc>
          <w:tcPr>
            <w:tcW w:w="2127" w:type="dxa"/>
            <w:tcBorders>
              <w:right w:val="single" w:sz="4" w:space="0" w:color="auto"/>
            </w:tcBorders>
          </w:tcPr>
          <w:p w14:paraId="68E9B688" w14:textId="77777777" w:rsidR="00352680" w:rsidRPr="008013E2" w:rsidRDefault="00352680" w:rsidP="00352680">
            <w:pPr>
              <w:pStyle w:val="CRCoverPage"/>
              <w:spacing w:after="0"/>
              <w:rPr>
                <w:noProof/>
                <w:sz w:val="8"/>
                <w:szCs w:val="8"/>
              </w:rPr>
            </w:pPr>
          </w:p>
        </w:tc>
      </w:tr>
      <w:tr w:rsidR="00352680" w14:paraId="13D4AF59" w14:textId="77777777" w:rsidTr="00547111">
        <w:trPr>
          <w:cantSplit/>
        </w:trPr>
        <w:tc>
          <w:tcPr>
            <w:tcW w:w="1843" w:type="dxa"/>
            <w:tcBorders>
              <w:left w:val="single" w:sz="4" w:space="0" w:color="auto"/>
            </w:tcBorders>
          </w:tcPr>
          <w:p w14:paraId="1E6EA205" w14:textId="77777777" w:rsidR="00352680" w:rsidRPr="008013E2" w:rsidRDefault="00352680" w:rsidP="00352680">
            <w:pPr>
              <w:pStyle w:val="CRCoverPage"/>
              <w:tabs>
                <w:tab w:val="right" w:pos="1759"/>
              </w:tabs>
              <w:spacing w:after="0"/>
              <w:rPr>
                <w:b/>
                <w:i/>
                <w:noProof/>
              </w:rPr>
            </w:pPr>
            <w:r w:rsidRPr="008013E2">
              <w:rPr>
                <w:b/>
                <w:i/>
                <w:noProof/>
              </w:rPr>
              <w:t>Category:</w:t>
            </w:r>
          </w:p>
        </w:tc>
        <w:tc>
          <w:tcPr>
            <w:tcW w:w="851" w:type="dxa"/>
            <w:shd w:val="pct30" w:color="FFFF00" w:fill="auto"/>
          </w:tcPr>
          <w:p w14:paraId="154A6113" w14:textId="5C7BC941" w:rsidR="00352680" w:rsidRPr="008013E2" w:rsidRDefault="005A74B2" w:rsidP="00352680">
            <w:pPr>
              <w:pStyle w:val="CRCoverPage"/>
              <w:spacing w:after="0"/>
              <w:ind w:left="100" w:right="-609"/>
              <w:rPr>
                <w:b/>
                <w:noProof/>
              </w:rPr>
            </w:pPr>
            <w:r>
              <w:rPr>
                <w:b/>
                <w:noProof/>
              </w:rPr>
              <w:t>F</w:t>
            </w:r>
          </w:p>
        </w:tc>
        <w:tc>
          <w:tcPr>
            <w:tcW w:w="3402" w:type="dxa"/>
            <w:gridSpan w:val="5"/>
            <w:tcBorders>
              <w:left w:val="nil"/>
            </w:tcBorders>
          </w:tcPr>
          <w:p w14:paraId="617AE5C6" w14:textId="77777777" w:rsidR="00352680" w:rsidRPr="008013E2" w:rsidRDefault="00352680" w:rsidP="00352680">
            <w:pPr>
              <w:pStyle w:val="CRCoverPage"/>
              <w:spacing w:after="0"/>
              <w:rPr>
                <w:noProof/>
              </w:rPr>
            </w:pPr>
          </w:p>
        </w:tc>
        <w:tc>
          <w:tcPr>
            <w:tcW w:w="1417" w:type="dxa"/>
            <w:gridSpan w:val="3"/>
            <w:tcBorders>
              <w:left w:val="nil"/>
            </w:tcBorders>
          </w:tcPr>
          <w:p w14:paraId="42CDCEE5" w14:textId="77777777" w:rsidR="00352680" w:rsidRPr="008013E2" w:rsidRDefault="00352680" w:rsidP="00352680">
            <w:pPr>
              <w:pStyle w:val="CRCoverPage"/>
              <w:spacing w:after="0"/>
              <w:jc w:val="right"/>
              <w:rPr>
                <w:b/>
                <w:i/>
                <w:noProof/>
              </w:rPr>
            </w:pPr>
            <w:r w:rsidRPr="008013E2">
              <w:rPr>
                <w:b/>
                <w:i/>
                <w:noProof/>
              </w:rPr>
              <w:t>Release:</w:t>
            </w:r>
          </w:p>
        </w:tc>
        <w:tc>
          <w:tcPr>
            <w:tcW w:w="2127" w:type="dxa"/>
            <w:tcBorders>
              <w:right w:val="single" w:sz="4" w:space="0" w:color="auto"/>
            </w:tcBorders>
            <w:shd w:val="pct30" w:color="FFFF00" w:fill="auto"/>
          </w:tcPr>
          <w:p w14:paraId="6C870B98" w14:textId="43994D67" w:rsidR="00352680" w:rsidRDefault="00352680" w:rsidP="00352680">
            <w:pPr>
              <w:pStyle w:val="CRCoverPage"/>
              <w:spacing w:after="0"/>
              <w:ind w:left="100"/>
              <w:rPr>
                <w:noProof/>
              </w:rPr>
            </w:pPr>
            <w:r w:rsidRPr="008013E2">
              <w:rPr>
                <w:noProof/>
              </w:rPr>
              <w:t>Rel-18</w:t>
            </w:r>
          </w:p>
        </w:tc>
      </w:tr>
      <w:tr w:rsidR="00352680" w14:paraId="30122F0C" w14:textId="77777777" w:rsidTr="00547111">
        <w:tc>
          <w:tcPr>
            <w:tcW w:w="1843" w:type="dxa"/>
            <w:tcBorders>
              <w:left w:val="single" w:sz="4" w:space="0" w:color="auto"/>
              <w:bottom w:val="single" w:sz="4" w:space="0" w:color="auto"/>
            </w:tcBorders>
          </w:tcPr>
          <w:p w14:paraId="615796D0" w14:textId="77777777" w:rsidR="00352680" w:rsidRDefault="00352680" w:rsidP="00352680">
            <w:pPr>
              <w:pStyle w:val="CRCoverPage"/>
              <w:spacing w:after="0"/>
              <w:rPr>
                <w:b/>
                <w:i/>
                <w:noProof/>
              </w:rPr>
            </w:pPr>
          </w:p>
        </w:tc>
        <w:tc>
          <w:tcPr>
            <w:tcW w:w="4677" w:type="dxa"/>
            <w:gridSpan w:val="8"/>
            <w:tcBorders>
              <w:bottom w:val="single" w:sz="4" w:space="0" w:color="auto"/>
            </w:tcBorders>
          </w:tcPr>
          <w:p w14:paraId="78418D37" w14:textId="77777777" w:rsidR="00352680" w:rsidRDefault="00352680" w:rsidP="00352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2680" w:rsidRDefault="00352680" w:rsidP="003526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52680" w:rsidRPr="007C2097" w:rsidRDefault="00352680" w:rsidP="00352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2680" w14:paraId="7FBEB8E7" w14:textId="77777777" w:rsidTr="00547111">
        <w:tc>
          <w:tcPr>
            <w:tcW w:w="1843" w:type="dxa"/>
          </w:tcPr>
          <w:p w14:paraId="44A3A604" w14:textId="77777777" w:rsidR="00352680" w:rsidRDefault="00352680" w:rsidP="00352680">
            <w:pPr>
              <w:pStyle w:val="CRCoverPage"/>
              <w:spacing w:after="0"/>
              <w:rPr>
                <w:b/>
                <w:i/>
                <w:noProof/>
                <w:sz w:val="8"/>
                <w:szCs w:val="8"/>
              </w:rPr>
            </w:pPr>
          </w:p>
        </w:tc>
        <w:tc>
          <w:tcPr>
            <w:tcW w:w="7797" w:type="dxa"/>
            <w:gridSpan w:val="10"/>
          </w:tcPr>
          <w:p w14:paraId="5524CC4E" w14:textId="77777777" w:rsidR="00352680" w:rsidRDefault="00352680" w:rsidP="00352680">
            <w:pPr>
              <w:pStyle w:val="CRCoverPage"/>
              <w:spacing w:after="0"/>
              <w:rPr>
                <w:noProof/>
                <w:sz w:val="8"/>
                <w:szCs w:val="8"/>
              </w:rPr>
            </w:pPr>
          </w:p>
        </w:tc>
      </w:tr>
      <w:tr w:rsidR="00EA002D" w14:paraId="1256F52C" w14:textId="77777777" w:rsidTr="00547111">
        <w:tc>
          <w:tcPr>
            <w:tcW w:w="2694" w:type="dxa"/>
            <w:gridSpan w:val="2"/>
            <w:tcBorders>
              <w:top w:val="single" w:sz="4" w:space="0" w:color="auto"/>
              <w:left w:val="single" w:sz="4" w:space="0" w:color="auto"/>
            </w:tcBorders>
          </w:tcPr>
          <w:p w14:paraId="52C87DB0" w14:textId="77777777" w:rsidR="00EA002D" w:rsidRDefault="00EA002D" w:rsidP="00EA0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A35C8" w14:textId="7A690038" w:rsidR="001E55E5" w:rsidRDefault="001E55E5" w:rsidP="00EA002D">
            <w:pPr>
              <w:pStyle w:val="CRCoverPage"/>
              <w:spacing w:after="0"/>
              <w:ind w:left="100"/>
              <w:rPr>
                <w:noProof/>
                <w:lang w:eastAsia="zh-CN"/>
              </w:rPr>
            </w:pPr>
            <w:r>
              <w:rPr>
                <w:noProof/>
                <w:lang w:eastAsia="zh-CN"/>
              </w:rPr>
              <w:t>Based on SA1 response in S1- 230xxx, it is clarified that in rel-18 the LPHAP requirements is for devices that requires “low power” consideration during the whole lifelife. Therefore the proposal in previous SA2 meeting to consider changeable lower power and/or high-accuracy is not in the scope.</w:t>
            </w:r>
          </w:p>
          <w:p w14:paraId="3598DE7E" w14:textId="58350F56" w:rsidR="009504CA" w:rsidRDefault="009504CA" w:rsidP="00EA002D">
            <w:pPr>
              <w:pStyle w:val="CRCoverPage"/>
              <w:spacing w:after="0"/>
              <w:ind w:left="100"/>
              <w:rPr>
                <w:noProof/>
                <w:lang w:eastAsia="zh-CN"/>
              </w:rPr>
            </w:pPr>
            <w:r>
              <w:rPr>
                <w:noProof/>
                <w:lang w:eastAsia="zh-CN"/>
              </w:rPr>
              <w:t xml:space="preserve">There is a remaining issue in rev1: </w:t>
            </w:r>
            <w:r w:rsidRPr="009504CA">
              <w:rPr>
                <w:noProof/>
                <w:lang w:eastAsia="zh-CN"/>
              </w:rPr>
              <w:t>Editor’s note: whether Low power and/or High Accuracy capability/preference can be indicated by the UE to the network is FFS.</w:t>
            </w:r>
          </w:p>
          <w:p w14:paraId="708AA7DE" w14:textId="0E06B067" w:rsidR="007B6124" w:rsidRPr="009504CA" w:rsidRDefault="007B6124" w:rsidP="00EA002D">
            <w:pPr>
              <w:pStyle w:val="CRCoverPage"/>
              <w:spacing w:after="0"/>
              <w:ind w:left="100"/>
              <w:rPr>
                <w:noProof/>
                <w:lang w:eastAsia="zh-CN"/>
              </w:rPr>
            </w:pPr>
            <w:r w:rsidRPr="005A74B2">
              <w:rPr>
                <w:noProof/>
                <w:lang w:eastAsia="zh-CN"/>
              </w:rPr>
              <w:t>RAN1 has replied to SA2 that “considering only ‘low power’ or only ‘high accuracy positioning’ is OUT of the release 18 RAN working scope.”</w:t>
            </w:r>
          </w:p>
        </w:tc>
      </w:tr>
      <w:tr w:rsidR="00EA002D" w14:paraId="4CA74D09" w14:textId="77777777" w:rsidTr="00547111">
        <w:tc>
          <w:tcPr>
            <w:tcW w:w="2694" w:type="dxa"/>
            <w:gridSpan w:val="2"/>
            <w:tcBorders>
              <w:left w:val="single" w:sz="4" w:space="0" w:color="auto"/>
            </w:tcBorders>
          </w:tcPr>
          <w:p w14:paraId="2D0866D6"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365DEF04" w14:textId="77777777" w:rsidR="00EA002D" w:rsidRDefault="00EA002D" w:rsidP="00EA002D">
            <w:pPr>
              <w:pStyle w:val="CRCoverPage"/>
              <w:spacing w:after="0"/>
              <w:rPr>
                <w:noProof/>
                <w:sz w:val="8"/>
                <w:szCs w:val="8"/>
              </w:rPr>
            </w:pPr>
          </w:p>
        </w:tc>
      </w:tr>
      <w:tr w:rsidR="00EA002D" w14:paraId="21016551" w14:textId="77777777" w:rsidTr="00547111">
        <w:tc>
          <w:tcPr>
            <w:tcW w:w="2694" w:type="dxa"/>
            <w:gridSpan w:val="2"/>
            <w:tcBorders>
              <w:left w:val="single" w:sz="4" w:space="0" w:color="auto"/>
            </w:tcBorders>
          </w:tcPr>
          <w:p w14:paraId="49433147" w14:textId="77777777" w:rsidR="00EA002D" w:rsidRDefault="00EA002D" w:rsidP="00EA0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4F1EB" w14:textId="7154E29C" w:rsidR="001E55E5" w:rsidRDefault="00865938" w:rsidP="005A74B2">
            <w:pPr>
              <w:pStyle w:val="CRCoverPage"/>
              <w:spacing w:after="0"/>
              <w:ind w:left="100"/>
              <w:rPr>
                <w:noProof/>
                <w:lang w:eastAsia="zh-CN"/>
              </w:rPr>
            </w:pPr>
            <w:r>
              <w:rPr>
                <w:noProof/>
                <w:lang w:eastAsia="zh-CN"/>
              </w:rPr>
              <w:t>Re</w:t>
            </w:r>
            <w:r>
              <w:rPr>
                <w:rFonts w:hint="eastAsia"/>
                <w:noProof/>
                <w:lang w:eastAsia="zh-CN"/>
              </w:rPr>
              <w:t>v2</w:t>
            </w:r>
            <w:r>
              <w:rPr>
                <w:noProof/>
                <w:lang w:eastAsia="zh-CN"/>
              </w:rPr>
              <w:t xml:space="preserve">: </w:t>
            </w:r>
            <w:r w:rsidR="001E55E5">
              <w:rPr>
                <w:noProof/>
                <w:lang w:eastAsia="zh-CN"/>
              </w:rPr>
              <w:t xml:space="preserve">Remove the EN: </w:t>
            </w:r>
            <w:r w:rsidR="001E55E5" w:rsidRPr="008E7FBB">
              <w:rPr>
                <w:noProof/>
                <w:lang w:eastAsia="zh-CN"/>
              </w:rPr>
              <w:t>this may be revisited based on SA1 feedback</w:t>
            </w:r>
            <w:r w:rsidR="001E55E5">
              <w:rPr>
                <w:noProof/>
                <w:lang w:eastAsia="zh-CN"/>
              </w:rPr>
              <w:t>.</w:t>
            </w:r>
          </w:p>
          <w:p w14:paraId="26F1F940" w14:textId="77777777" w:rsidR="001E55E5" w:rsidRDefault="001E55E5" w:rsidP="005A74B2">
            <w:pPr>
              <w:pStyle w:val="CRCoverPage"/>
              <w:spacing w:after="0"/>
              <w:ind w:left="100"/>
              <w:rPr>
                <w:noProof/>
                <w:lang w:eastAsia="zh-CN"/>
              </w:rPr>
            </w:pPr>
            <w:bookmarkStart w:id="1" w:name="_GoBack"/>
            <w:bookmarkEnd w:id="1"/>
          </w:p>
          <w:p w14:paraId="31C656EC" w14:textId="3E719871" w:rsidR="007B6124" w:rsidRDefault="00BD1A4B" w:rsidP="005A74B2">
            <w:pPr>
              <w:pStyle w:val="CRCoverPage"/>
              <w:spacing w:after="0"/>
              <w:ind w:left="100"/>
              <w:rPr>
                <w:noProof/>
                <w:lang w:eastAsia="zh-CN"/>
              </w:rPr>
            </w:pPr>
            <w:r>
              <w:rPr>
                <w:noProof/>
                <w:lang w:eastAsia="zh-CN"/>
              </w:rPr>
              <w:t>remove the editor’s note in clause 5.15</w:t>
            </w:r>
            <w:r w:rsidR="008E7FBB">
              <w:rPr>
                <w:noProof/>
                <w:lang w:eastAsia="zh-CN"/>
              </w:rPr>
              <w:t xml:space="preserve">. Add another EN: </w:t>
            </w:r>
            <w:r w:rsidR="008E7FBB" w:rsidRPr="008E7FBB">
              <w:rPr>
                <w:noProof/>
                <w:lang w:eastAsia="zh-CN"/>
              </w:rPr>
              <w:t>this may be revisited based on SA1 feedback</w:t>
            </w:r>
          </w:p>
        </w:tc>
      </w:tr>
      <w:tr w:rsidR="00EA002D" w14:paraId="1F886379" w14:textId="77777777" w:rsidTr="00547111">
        <w:tc>
          <w:tcPr>
            <w:tcW w:w="2694" w:type="dxa"/>
            <w:gridSpan w:val="2"/>
            <w:tcBorders>
              <w:left w:val="single" w:sz="4" w:space="0" w:color="auto"/>
            </w:tcBorders>
          </w:tcPr>
          <w:p w14:paraId="4D989623" w14:textId="77777777" w:rsidR="00EA002D" w:rsidRDefault="00EA002D" w:rsidP="00EA002D">
            <w:pPr>
              <w:pStyle w:val="CRCoverPage"/>
              <w:spacing w:after="0"/>
              <w:rPr>
                <w:b/>
                <w:i/>
                <w:noProof/>
                <w:sz w:val="8"/>
                <w:szCs w:val="8"/>
              </w:rPr>
            </w:pPr>
          </w:p>
        </w:tc>
        <w:tc>
          <w:tcPr>
            <w:tcW w:w="6946" w:type="dxa"/>
            <w:gridSpan w:val="9"/>
            <w:tcBorders>
              <w:right w:val="single" w:sz="4" w:space="0" w:color="auto"/>
            </w:tcBorders>
          </w:tcPr>
          <w:p w14:paraId="71C4A204" w14:textId="77777777" w:rsidR="00EA002D" w:rsidRDefault="00EA002D" w:rsidP="00EA002D">
            <w:pPr>
              <w:pStyle w:val="CRCoverPage"/>
              <w:spacing w:after="0"/>
              <w:rPr>
                <w:noProof/>
                <w:sz w:val="8"/>
                <w:szCs w:val="8"/>
              </w:rPr>
            </w:pPr>
          </w:p>
        </w:tc>
      </w:tr>
      <w:tr w:rsidR="00EA002D" w14:paraId="678D7BF9" w14:textId="77777777" w:rsidTr="00547111">
        <w:tc>
          <w:tcPr>
            <w:tcW w:w="2694" w:type="dxa"/>
            <w:gridSpan w:val="2"/>
            <w:tcBorders>
              <w:left w:val="single" w:sz="4" w:space="0" w:color="auto"/>
              <w:bottom w:val="single" w:sz="4" w:space="0" w:color="auto"/>
            </w:tcBorders>
          </w:tcPr>
          <w:p w14:paraId="4E5CE1B6" w14:textId="77777777" w:rsidR="00EA002D" w:rsidRDefault="00EA002D" w:rsidP="00EA0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5EB19" w:rsidR="00EA002D" w:rsidRDefault="005A74B2" w:rsidP="00EA002D">
            <w:pPr>
              <w:pStyle w:val="CRCoverPage"/>
              <w:spacing w:after="0"/>
              <w:ind w:left="100"/>
              <w:rPr>
                <w:noProof/>
              </w:rPr>
            </w:pPr>
            <w:r w:rsidRPr="009504CA">
              <w:rPr>
                <w:noProof/>
                <w:lang w:eastAsia="zh-CN"/>
              </w:rPr>
              <w:t>Editor’s note: whether Low power and/or High Accuracy capability/preference can be indicated by the UE to the network is FFS</w:t>
            </w:r>
            <w:r w:rsidR="009504CA" w:rsidRPr="00DD1B31">
              <w:rPr>
                <w:noProof/>
              </w:rPr>
              <w:t xml:space="preserve"> is not </w:t>
            </w:r>
            <w:r>
              <w:rPr>
                <w:noProof/>
              </w:rPr>
              <w:t>addressed</w:t>
            </w:r>
            <w:r w:rsidR="009504CA" w:rsidRPr="00DD1B31">
              <w:rPr>
                <w:noProof/>
              </w:rPr>
              <w:t>.</w:t>
            </w:r>
          </w:p>
        </w:tc>
      </w:tr>
      <w:tr w:rsidR="00EA002D" w14:paraId="034AF533" w14:textId="77777777" w:rsidTr="00547111">
        <w:tc>
          <w:tcPr>
            <w:tcW w:w="2694" w:type="dxa"/>
            <w:gridSpan w:val="2"/>
          </w:tcPr>
          <w:p w14:paraId="39D9EB5B" w14:textId="77777777" w:rsidR="00EA002D" w:rsidRDefault="00EA002D" w:rsidP="00EA002D">
            <w:pPr>
              <w:pStyle w:val="CRCoverPage"/>
              <w:spacing w:after="0"/>
              <w:rPr>
                <w:b/>
                <w:i/>
                <w:noProof/>
                <w:sz w:val="8"/>
                <w:szCs w:val="8"/>
              </w:rPr>
            </w:pPr>
          </w:p>
        </w:tc>
        <w:tc>
          <w:tcPr>
            <w:tcW w:w="6946" w:type="dxa"/>
            <w:gridSpan w:val="9"/>
          </w:tcPr>
          <w:p w14:paraId="7826CB1C" w14:textId="77777777" w:rsidR="00EA002D" w:rsidRDefault="00EA002D" w:rsidP="00EA002D">
            <w:pPr>
              <w:pStyle w:val="CRCoverPage"/>
              <w:spacing w:after="0"/>
              <w:rPr>
                <w:noProof/>
                <w:sz w:val="8"/>
                <w:szCs w:val="8"/>
              </w:rPr>
            </w:pPr>
          </w:p>
        </w:tc>
      </w:tr>
      <w:tr w:rsidR="00EA002D" w14:paraId="6A17D7AC" w14:textId="77777777" w:rsidTr="00547111">
        <w:tc>
          <w:tcPr>
            <w:tcW w:w="2694" w:type="dxa"/>
            <w:gridSpan w:val="2"/>
            <w:tcBorders>
              <w:top w:val="single" w:sz="4" w:space="0" w:color="auto"/>
              <w:left w:val="single" w:sz="4" w:space="0" w:color="auto"/>
            </w:tcBorders>
          </w:tcPr>
          <w:p w14:paraId="6DAD5B19" w14:textId="77777777" w:rsidR="00EA002D" w:rsidRPr="008013E2" w:rsidRDefault="00EA002D" w:rsidP="00EA002D">
            <w:pPr>
              <w:pStyle w:val="CRCoverPage"/>
              <w:tabs>
                <w:tab w:val="right" w:pos="2184"/>
              </w:tabs>
              <w:spacing w:after="0"/>
              <w:rPr>
                <w:b/>
                <w:i/>
                <w:noProof/>
              </w:rPr>
            </w:pPr>
            <w:r w:rsidRPr="008013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3406F" w:rsidR="00EA002D" w:rsidRPr="008013E2" w:rsidRDefault="005A74B2" w:rsidP="00EA002D">
            <w:pPr>
              <w:pStyle w:val="CRCoverPage"/>
              <w:spacing w:after="0"/>
              <w:ind w:left="100"/>
              <w:rPr>
                <w:noProof/>
              </w:rPr>
            </w:pPr>
            <w:r>
              <w:rPr>
                <w:noProof/>
              </w:rPr>
              <w:t>5.15</w:t>
            </w:r>
          </w:p>
        </w:tc>
      </w:tr>
      <w:tr w:rsidR="00EA002D" w14:paraId="56E1E6C3" w14:textId="77777777" w:rsidTr="00547111">
        <w:tc>
          <w:tcPr>
            <w:tcW w:w="2694" w:type="dxa"/>
            <w:gridSpan w:val="2"/>
            <w:tcBorders>
              <w:left w:val="single" w:sz="4" w:space="0" w:color="auto"/>
            </w:tcBorders>
          </w:tcPr>
          <w:p w14:paraId="2FB9DE77" w14:textId="77777777" w:rsidR="00EA002D" w:rsidRPr="008013E2" w:rsidRDefault="00EA002D" w:rsidP="00EA002D">
            <w:pPr>
              <w:pStyle w:val="CRCoverPage"/>
              <w:spacing w:after="0"/>
              <w:rPr>
                <w:b/>
                <w:i/>
                <w:noProof/>
                <w:sz w:val="8"/>
                <w:szCs w:val="8"/>
              </w:rPr>
            </w:pPr>
          </w:p>
        </w:tc>
        <w:tc>
          <w:tcPr>
            <w:tcW w:w="6946" w:type="dxa"/>
            <w:gridSpan w:val="9"/>
            <w:tcBorders>
              <w:right w:val="single" w:sz="4" w:space="0" w:color="auto"/>
            </w:tcBorders>
          </w:tcPr>
          <w:p w14:paraId="0898542D" w14:textId="77777777" w:rsidR="00EA002D" w:rsidRPr="008013E2" w:rsidRDefault="00EA002D" w:rsidP="00EA002D">
            <w:pPr>
              <w:pStyle w:val="CRCoverPage"/>
              <w:spacing w:after="0"/>
              <w:rPr>
                <w:noProof/>
                <w:sz w:val="8"/>
                <w:szCs w:val="8"/>
              </w:rPr>
            </w:pPr>
          </w:p>
        </w:tc>
      </w:tr>
      <w:tr w:rsidR="00EA002D" w14:paraId="76F95A8B" w14:textId="77777777" w:rsidTr="00547111">
        <w:tc>
          <w:tcPr>
            <w:tcW w:w="2694" w:type="dxa"/>
            <w:gridSpan w:val="2"/>
            <w:tcBorders>
              <w:left w:val="single" w:sz="4" w:space="0" w:color="auto"/>
            </w:tcBorders>
          </w:tcPr>
          <w:p w14:paraId="335EAB52" w14:textId="77777777" w:rsidR="00EA002D" w:rsidRPr="008013E2" w:rsidRDefault="00EA002D" w:rsidP="00EA0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02D" w:rsidRPr="008013E2" w:rsidRDefault="00EA002D" w:rsidP="00EA002D">
            <w:pPr>
              <w:pStyle w:val="CRCoverPage"/>
              <w:spacing w:after="0"/>
              <w:jc w:val="center"/>
              <w:rPr>
                <w:b/>
                <w:caps/>
                <w:noProof/>
              </w:rPr>
            </w:pPr>
            <w:r w:rsidRPr="008013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02D" w:rsidRPr="008013E2" w:rsidRDefault="00EA002D" w:rsidP="00EA002D">
            <w:pPr>
              <w:pStyle w:val="CRCoverPage"/>
              <w:spacing w:after="0"/>
              <w:jc w:val="center"/>
              <w:rPr>
                <w:b/>
                <w:caps/>
                <w:noProof/>
              </w:rPr>
            </w:pPr>
            <w:r w:rsidRPr="008013E2">
              <w:rPr>
                <w:b/>
                <w:caps/>
                <w:noProof/>
              </w:rPr>
              <w:t>N</w:t>
            </w:r>
          </w:p>
        </w:tc>
        <w:tc>
          <w:tcPr>
            <w:tcW w:w="2977" w:type="dxa"/>
            <w:gridSpan w:val="4"/>
          </w:tcPr>
          <w:p w14:paraId="304CCBCB" w14:textId="77777777" w:rsidR="00EA002D" w:rsidRPr="008013E2" w:rsidRDefault="00EA002D" w:rsidP="00EA0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02D" w:rsidRDefault="00EA002D" w:rsidP="00EA002D">
            <w:pPr>
              <w:pStyle w:val="CRCoverPage"/>
              <w:spacing w:after="0"/>
              <w:ind w:left="99"/>
              <w:rPr>
                <w:noProof/>
              </w:rPr>
            </w:pPr>
          </w:p>
        </w:tc>
      </w:tr>
      <w:tr w:rsidR="00EA002D" w14:paraId="34ACE2EB" w14:textId="77777777" w:rsidTr="00547111">
        <w:tc>
          <w:tcPr>
            <w:tcW w:w="2694" w:type="dxa"/>
            <w:gridSpan w:val="2"/>
            <w:tcBorders>
              <w:left w:val="single" w:sz="4" w:space="0" w:color="auto"/>
            </w:tcBorders>
          </w:tcPr>
          <w:p w14:paraId="571382F3" w14:textId="77777777" w:rsidR="00EA002D" w:rsidRPr="008013E2" w:rsidRDefault="00EA002D" w:rsidP="00EA002D">
            <w:pPr>
              <w:pStyle w:val="CRCoverPage"/>
              <w:tabs>
                <w:tab w:val="right" w:pos="2184"/>
              </w:tabs>
              <w:spacing w:after="0"/>
              <w:rPr>
                <w:b/>
                <w:i/>
                <w:noProof/>
              </w:rPr>
            </w:pPr>
            <w:r w:rsidRPr="008013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7DB274D8" w14:textId="77777777" w:rsidR="00EA002D" w:rsidRPr="008013E2" w:rsidRDefault="00EA002D" w:rsidP="00EA002D">
            <w:pPr>
              <w:pStyle w:val="CRCoverPage"/>
              <w:tabs>
                <w:tab w:val="right" w:pos="2893"/>
              </w:tabs>
              <w:spacing w:after="0"/>
              <w:rPr>
                <w:noProof/>
              </w:rPr>
            </w:pPr>
            <w:r w:rsidRPr="008013E2">
              <w:rPr>
                <w:noProof/>
              </w:rPr>
              <w:t xml:space="preserve"> Other core specifications</w:t>
            </w:r>
            <w:r w:rsidRPr="008013E2">
              <w:rPr>
                <w:noProof/>
              </w:rPr>
              <w:tab/>
            </w:r>
          </w:p>
        </w:tc>
        <w:tc>
          <w:tcPr>
            <w:tcW w:w="3401" w:type="dxa"/>
            <w:gridSpan w:val="3"/>
            <w:tcBorders>
              <w:right w:val="single" w:sz="4" w:space="0" w:color="auto"/>
            </w:tcBorders>
            <w:shd w:val="pct30" w:color="FFFF00" w:fill="auto"/>
          </w:tcPr>
          <w:p w14:paraId="42398B96" w14:textId="77777777" w:rsidR="00EA002D" w:rsidRDefault="00EA002D" w:rsidP="00EA002D">
            <w:pPr>
              <w:pStyle w:val="CRCoverPage"/>
              <w:spacing w:after="0"/>
              <w:ind w:left="99"/>
              <w:rPr>
                <w:noProof/>
              </w:rPr>
            </w:pPr>
            <w:r>
              <w:rPr>
                <w:noProof/>
              </w:rPr>
              <w:t xml:space="preserve">TS/TR ... CR ... </w:t>
            </w:r>
          </w:p>
        </w:tc>
      </w:tr>
      <w:tr w:rsidR="00EA002D" w14:paraId="446DDBAC" w14:textId="77777777" w:rsidTr="00547111">
        <w:tc>
          <w:tcPr>
            <w:tcW w:w="2694" w:type="dxa"/>
            <w:gridSpan w:val="2"/>
            <w:tcBorders>
              <w:left w:val="single" w:sz="4" w:space="0" w:color="auto"/>
            </w:tcBorders>
          </w:tcPr>
          <w:p w14:paraId="678A1AA6" w14:textId="77777777" w:rsidR="00EA002D" w:rsidRPr="008013E2" w:rsidRDefault="00EA002D" w:rsidP="00EA002D">
            <w:pPr>
              <w:pStyle w:val="CRCoverPage"/>
              <w:spacing w:after="0"/>
              <w:rPr>
                <w:b/>
                <w:i/>
                <w:noProof/>
              </w:rPr>
            </w:pPr>
            <w:r w:rsidRPr="008013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A4306D9" w14:textId="77777777" w:rsidR="00EA002D" w:rsidRPr="008013E2" w:rsidRDefault="00EA002D" w:rsidP="00EA002D">
            <w:pPr>
              <w:pStyle w:val="CRCoverPage"/>
              <w:spacing w:after="0"/>
              <w:rPr>
                <w:noProof/>
              </w:rPr>
            </w:pPr>
            <w:r w:rsidRPr="008013E2">
              <w:rPr>
                <w:noProof/>
              </w:rPr>
              <w:t xml:space="preserve"> Test specifications</w:t>
            </w:r>
          </w:p>
        </w:tc>
        <w:tc>
          <w:tcPr>
            <w:tcW w:w="3401" w:type="dxa"/>
            <w:gridSpan w:val="3"/>
            <w:tcBorders>
              <w:right w:val="single" w:sz="4" w:space="0" w:color="auto"/>
            </w:tcBorders>
            <w:shd w:val="pct30" w:color="FFFF00" w:fill="auto"/>
          </w:tcPr>
          <w:p w14:paraId="186A633D" w14:textId="77777777" w:rsidR="00EA002D" w:rsidRDefault="00EA002D" w:rsidP="00EA002D">
            <w:pPr>
              <w:pStyle w:val="CRCoverPage"/>
              <w:spacing w:after="0"/>
              <w:ind w:left="99"/>
              <w:rPr>
                <w:noProof/>
              </w:rPr>
            </w:pPr>
            <w:r>
              <w:rPr>
                <w:noProof/>
              </w:rPr>
              <w:t xml:space="preserve">TS/TR ... CR ... </w:t>
            </w:r>
          </w:p>
        </w:tc>
      </w:tr>
      <w:tr w:rsidR="00EA002D" w14:paraId="55C714D2" w14:textId="77777777" w:rsidTr="00547111">
        <w:tc>
          <w:tcPr>
            <w:tcW w:w="2694" w:type="dxa"/>
            <w:gridSpan w:val="2"/>
            <w:tcBorders>
              <w:left w:val="single" w:sz="4" w:space="0" w:color="auto"/>
            </w:tcBorders>
          </w:tcPr>
          <w:p w14:paraId="45913E62" w14:textId="77777777" w:rsidR="00EA002D" w:rsidRPr="008013E2" w:rsidRDefault="00EA002D" w:rsidP="00EA002D">
            <w:pPr>
              <w:pStyle w:val="CRCoverPage"/>
              <w:spacing w:after="0"/>
              <w:rPr>
                <w:b/>
                <w:i/>
                <w:noProof/>
              </w:rPr>
            </w:pPr>
            <w:r w:rsidRPr="008013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02D" w:rsidRPr="008013E2" w:rsidRDefault="00EA002D" w:rsidP="00EA0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EA002D" w:rsidRPr="008013E2" w:rsidRDefault="00EA002D" w:rsidP="00EA002D">
            <w:pPr>
              <w:pStyle w:val="CRCoverPage"/>
              <w:spacing w:after="0"/>
              <w:jc w:val="center"/>
              <w:rPr>
                <w:b/>
                <w:caps/>
                <w:noProof/>
              </w:rPr>
            </w:pPr>
            <w:r w:rsidRPr="008013E2">
              <w:rPr>
                <w:b/>
                <w:caps/>
                <w:noProof/>
              </w:rPr>
              <w:t>X</w:t>
            </w:r>
          </w:p>
        </w:tc>
        <w:tc>
          <w:tcPr>
            <w:tcW w:w="2977" w:type="dxa"/>
            <w:gridSpan w:val="4"/>
          </w:tcPr>
          <w:p w14:paraId="1B4FF921" w14:textId="77777777" w:rsidR="00EA002D" w:rsidRPr="008013E2" w:rsidRDefault="00EA002D" w:rsidP="00EA002D">
            <w:pPr>
              <w:pStyle w:val="CRCoverPage"/>
              <w:spacing w:after="0"/>
              <w:rPr>
                <w:noProof/>
              </w:rPr>
            </w:pPr>
            <w:r w:rsidRPr="008013E2">
              <w:rPr>
                <w:noProof/>
              </w:rPr>
              <w:t xml:space="preserve"> O&amp;M Specifications</w:t>
            </w:r>
          </w:p>
        </w:tc>
        <w:tc>
          <w:tcPr>
            <w:tcW w:w="3401" w:type="dxa"/>
            <w:gridSpan w:val="3"/>
            <w:tcBorders>
              <w:right w:val="single" w:sz="4" w:space="0" w:color="auto"/>
            </w:tcBorders>
            <w:shd w:val="pct30" w:color="FFFF00" w:fill="auto"/>
          </w:tcPr>
          <w:p w14:paraId="66152F5E" w14:textId="77777777" w:rsidR="00EA002D" w:rsidRDefault="00EA002D" w:rsidP="00EA002D">
            <w:pPr>
              <w:pStyle w:val="CRCoverPage"/>
              <w:spacing w:after="0"/>
              <w:ind w:left="99"/>
              <w:rPr>
                <w:noProof/>
              </w:rPr>
            </w:pPr>
            <w:r>
              <w:rPr>
                <w:noProof/>
              </w:rPr>
              <w:t xml:space="preserve">TS/TR ... CR ... </w:t>
            </w:r>
          </w:p>
        </w:tc>
      </w:tr>
      <w:tr w:rsidR="00EA002D" w14:paraId="60DF82CC" w14:textId="77777777" w:rsidTr="008863B9">
        <w:tc>
          <w:tcPr>
            <w:tcW w:w="2694" w:type="dxa"/>
            <w:gridSpan w:val="2"/>
            <w:tcBorders>
              <w:left w:val="single" w:sz="4" w:space="0" w:color="auto"/>
            </w:tcBorders>
          </w:tcPr>
          <w:p w14:paraId="517696CD" w14:textId="77777777" w:rsidR="00EA002D" w:rsidRDefault="00EA002D" w:rsidP="00EA002D">
            <w:pPr>
              <w:pStyle w:val="CRCoverPage"/>
              <w:spacing w:after="0"/>
              <w:rPr>
                <w:b/>
                <w:i/>
                <w:noProof/>
              </w:rPr>
            </w:pPr>
          </w:p>
        </w:tc>
        <w:tc>
          <w:tcPr>
            <w:tcW w:w="6946" w:type="dxa"/>
            <w:gridSpan w:val="9"/>
            <w:tcBorders>
              <w:right w:val="single" w:sz="4" w:space="0" w:color="auto"/>
            </w:tcBorders>
          </w:tcPr>
          <w:p w14:paraId="4D84207F" w14:textId="77777777" w:rsidR="00EA002D" w:rsidRDefault="00EA002D" w:rsidP="00EA002D">
            <w:pPr>
              <w:pStyle w:val="CRCoverPage"/>
              <w:spacing w:after="0"/>
              <w:rPr>
                <w:noProof/>
              </w:rPr>
            </w:pPr>
          </w:p>
        </w:tc>
      </w:tr>
      <w:tr w:rsidR="00EA002D" w14:paraId="556B87B6" w14:textId="77777777" w:rsidTr="008863B9">
        <w:tc>
          <w:tcPr>
            <w:tcW w:w="2694" w:type="dxa"/>
            <w:gridSpan w:val="2"/>
            <w:tcBorders>
              <w:left w:val="single" w:sz="4" w:space="0" w:color="auto"/>
              <w:bottom w:val="single" w:sz="4" w:space="0" w:color="auto"/>
            </w:tcBorders>
          </w:tcPr>
          <w:p w14:paraId="79A9C411" w14:textId="77777777" w:rsidR="00EA002D" w:rsidRDefault="00EA002D" w:rsidP="00EA0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002D" w:rsidRDefault="00EA002D" w:rsidP="00EA002D">
            <w:pPr>
              <w:pStyle w:val="CRCoverPage"/>
              <w:spacing w:after="0"/>
              <w:ind w:left="100"/>
              <w:rPr>
                <w:noProof/>
              </w:rPr>
            </w:pPr>
          </w:p>
        </w:tc>
      </w:tr>
      <w:tr w:rsidR="00EA002D" w:rsidRPr="008863B9" w14:paraId="45BFE792" w14:textId="77777777" w:rsidTr="008863B9">
        <w:tc>
          <w:tcPr>
            <w:tcW w:w="2694" w:type="dxa"/>
            <w:gridSpan w:val="2"/>
            <w:tcBorders>
              <w:top w:val="single" w:sz="4" w:space="0" w:color="auto"/>
              <w:bottom w:val="single" w:sz="4" w:space="0" w:color="auto"/>
            </w:tcBorders>
          </w:tcPr>
          <w:p w14:paraId="194242DD" w14:textId="77777777" w:rsidR="00EA002D" w:rsidRPr="008863B9" w:rsidRDefault="00EA002D" w:rsidP="00EA0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02D" w:rsidRPr="008863B9" w:rsidRDefault="00EA002D" w:rsidP="00EA002D">
            <w:pPr>
              <w:pStyle w:val="CRCoverPage"/>
              <w:spacing w:after="0"/>
              <w:ind w:left="100"/>
              <w:rPr>
                <w:noProof/>
                <w:sz w:val="8"/>
                <w:szCs w:val="8"/>
              </w:rPr>
            </w:pPr>
          </w:p>
        </w:tc>
      </w:tr>
      <w:tr w:rsidR="00EA00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02D" w:rsidRDefault="00EA002D" w:rsidP="00EA0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02D" w:rsidRDefault="00EA002D" w:rsidP="00EA00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98FB6E" w14:textId="68A94E5A" w:rsidR="00352680" w:rsidRPr="0042466D" w:rsidRDefault="00352680" w:rsidP="00352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D78DCFE" w14:textId="77777777" w:rsidR="005A74B2" w:rsidRDefault="005A74B2" w:rsidP="005A74B2">
      <w:pPr>
        <w:pStyle w:val="2"/>
        <w:rPr>
          <w:lang w:eastAsia="ko-KR"/>
        </w:rPr>
      </w:pPr>
      <w:bookmarkStart w:id="2" w:name="_Toc114570793"/>
      <w:bookmarkStart w:id="3" w:name="_Toc58920607"/>
      <w:r>
        <w:rPr>
          <w:lang w:eastAsia="ko-KR"/>
        </w:rPr>
        <w:t>5.15</w:t>
      </w:r>
      <w:r>
        <w:rPr>
          <w:lang w:eastAsia="ko-KR"/>
        </w:rPr>
        <w:tab/>
        <w:t>Support of Low Power and High Accuracy Positioning</w:t>
      </w:r>
    </w:p>
    <w:p w14:paraId="20C2FC2E" w14:textId="77777777" w:rsidR="005A74B2" w:rsidRDefault="005A74B2" w:rsidP="005A74B2">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73512695" w14:textId="77777777" w:rsidR="005A74B2" w:rsidRDefault="005A74B2" w:rsidP="005A74B2">
      <w:pPr>
        <w:rPr>
          <w:lang w:eastAsia="ko-KR"/>
        </w:rPr>
      </w:pPr>
      <w:r>
        <w:rPr>
          <w:lang w:eastAsia="ko-KR"/>
        </w:rPr>
        <w:t xml:space="preserve">Low power and high accuracy positioning </w:t>
      </w:r>
      <w:proofErr w:type="gramStart"/>
      <w:r>
        <w:rPr>
          <w:lang w:eastAsia="ko-KR"/>
        </w:rPr>
        <w:t>is</w:t>
      </w:r>
      <w:proofErr w:type="gramEnd"/>
      <w:r>
        <w:rPr>
          <w:lang w:eastAsia="ko-KR"/>
        </w:rPr>
        <w:t xml:space="preserve"> supported via subscription and in the LCS related subscriber data in the UDM, an LPHAP indication may be included.</w:t>
      </w:r>
    </w:p>
    <w:p w14:paraId="0B4212F9" w14:textId="77777777" w:rsidR="005A74B2" w:rsidRDefault="005A74B2" w:rsidP="005A74B2">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00DEA337" w14:textId="556A5489" w:rsidR="005A74B2" w:rsidRDefault="005A74B2" w:rsidP="005A74B2">
      <w:pPr>
        <w:rPr>
          <w:ins w:id="4" w:author="Huawei user1" w:date="2023-04-24T18:52:00Z"/>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w:t>
      </w:r>
      <w:proofErr w:type="gramStart"/>
      <w:r>
        <w:rPr>
          <w:lang w:eastAsia="ko-KR"/>
        </w:rPr>
        <w:t>taking into account</w:t>
      </w:r>
      <w:proofErr w:type="gramEnd"/>
      <w:r>
        <w:rPr>
          <w:lang w:eastAsia="ko-KR"/>
        </w:rPr>
        <w:t xml:space="preserve"> the LPHAP indication. In addition, LMF also sends LPHAP indication to RAN in the positioning procedure, as defined in clause 6.11.2.</w:t>
      </w:r>
    </w:p>
    <w:p w14:paraId="6B39E1DC" w14:textId="650A196F" w:rsidR="008E7FBB" w:rsidRPr="008E7FBB" w:rsidRDefault="008E7FBB" w:rsidP="008E7FBB">
      <w:pPr>
        <w:pStyle w:val="EditorsNote"/>
        <w:rPr>
          <w:lang w:eastAsia="ko-KR"/>
        </w:rPr>
      </w:pPr>
      <w:ins w:id="5" w:author="Huawei user1" w:date="2023-04-24T18:52:00Z">
        <w:del w:id="6" w:author="Huawei user" w:date="2023-05-08T17:09:00Z">
          <w:r w:rsidRPr="008E7FBB" w:rsidDel="00370F16">
            <w:rPr>
              <w:lang w:eastAsia="ko-KR"/>
            </w:rPr>
            <w:delText>E</w:delText>
          </w:r>
        </w:del>
      </w:ins>
      <w:ins w:id="7" w:author="Huawei user1" w:date="2023-04-24T18:53:00Z">
        <w:del w:id="8" w:author="Huawei user" w:date="2023-05-08T17:09:00Z">
          <w:r w:rsidDel="00370F16">
            <w:rPr>
              <w:lang w:eastAsia="ko-KR"/>
            </w:rPr>
            <w:delText>ditor’s note</w:delText>
          </w:r>
        </w:del>
      </w:ins>
      <w:ins w:id="9" w:author="Huawei user1" w:date="2023-04-24T18:52:00Z">
        <w:del w:id="10" w:author="Huawei user" w:date="2023-05-08T17:09:00Z">
          <w:r w:rsidRPr="008E7FBB" w:rsidDel="00370F16">
            <w:rPr>
              <w:lang w:eastAsia="ko-KR"/>
            </w:rPr>
            <w:delText>: this may be revisited based on SA1 feedback</w:delText>
          </w:r>
        </w:del>
      </w:ins>
    </w:p>
    <w:p w14:paraId="782836C4" w14:textId="5B376906" w:rsidR="005A74B2" w:rsidDel="005A74B2" w:rsidRDefault="005A74B2" w:rsidP="005A74B2">
      <w:pPr>
        <w:pStyle w:val="EditorsNote"/>
        <w:rPr>
          <w:del w:id="11" w:author="Huawei user1" w:date="2023-04-07T23:06:00Z"/>
          <w:lang w:eastAsia="ko-KR"/>
        </w:rPr>
      </w:pPr>
      <w:del w:id="12" w:author="Huawei user1" w:date="2023-04-07T23:06:00Z">
        <w:r w:rsidDel="005A74B2">
          <w:rPr>
            <w:lang w:eastAsia="ko-KR"/>
          </w:rPr>
          <w:delText>Editor's note:</w:delText>
        </w:r>
        <w:r w:rsidDel="005A74B2">
          <w:rPr>
            <w:lang w:eastAsia="ko-KR"/>
          </w:rPr>
          <w:tab/>
          <w:delText>whether Low power and/or High Accuracy capability/preference can be indicated by the UE to the network is FFS.</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 w:name="_MON_1643182626"/>
      <w:bookmarkEnd w:id="2"/>
      <w:bookmarkEnd w:id="3"/>
      <w:bookmarkEnd w:id="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F9B94" w14:textId="77777777" w:rsidR="006E3D4E" w:rsidRDefault="006E3D4E">
      <w:r>
        <w:separator/>
      </w:r>
    </w:p>
  </w:endnote>
  <w:endnote w:type="continuationSeparator" w:id="0">
    <w:p w14:paraId="7718F0C6" w14:textId="77777777" w:rsidR="006E3D4E" w:rsidRDefault="006E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21BDE" w14:textId="77777777" w:rsidR="006E3D4E" w:rsidRDefault="006E3D4E">
      <w:r>
        <w:separator/>
      </w:r>
    </w:p>
  </w:footnote>
  <w:footnote w:type="continuationSeparator" w:id="0">
    <w:p w14:paraId="553CC31B" w14:textId="77777777" w:rsidR="006E3D4E" w:rsidRDefault="006E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A82"/>
    <w:rsid w:val="000A6394"/>
    <w:rsid w:val="000B7FED"/>
    <w:rsid w:val="000C038A"/>
    <w:rsid w:val="000C6598"/>
    <w:rsid w:val="000D44B3"/>
    <w:rsid w:val="00104EE3"/>
    <w:rsid w:val="00123780"/>
    <w:rsid w:val="00134E80"/>
    <w:rsid w:val="00145D43"/>
    <w:rsid w:val="00192C46"/>
    <w:rsid w:val="001A08B3"/>
    <w:rsid w:val="001A7B60"/>
    <w:rsid w:val="001B52F0"/>
    <w:rsid w:val="001B7A65"/>
    <w:rsid w:val="001E41F3"/>
    <w:rsid w:val="001E55E5"/>
    <w:rsid w:val="00220638"/>
    <w:rsid w:val="0026004D"/>
    <w:rsid w:val="002640DD"/>
    <w:rsid w:val="00275D12"/>
    <w:rsid w:val="00284FEB"/>
    <w:rsid w:val="002860C4"/>
    <w:rsid w:val="002B5741"/>
    <w:rsid w:val="002E472E"/>
    <w:rsid w:val="00305409"/>
    <w:rsid w:val="0030780F"/>
    <w:rsid w:val="00333040"/>
    <w:rsid w:val="00352680"/>
    <w:rsid w:val="003609EF"/>
    <w:rsid w:val="0036231A"/>
    <w:rsid w:val="00370F16"/>
    <w:rsid w:val="00374DD4"/>
    <w:rsid w:val="003E1A36"/>
    <w:rsid w:val="00410371"/>
    <w:rsid w:val="004242F1"/>
    <w:rsid w:val="0046615E"/>
    <w:rsid w:val="004B75B7"/>
    <w:rsid w:val="005141D9"/>
    <w:rsid w:val="0051580D"/>
    <w:rsid w:val="00547111"/>
    <w:rsid w:val="00592D74"/>
    <w:rsid w:val="005A74B2"/>
    <w:rsid w:val="005B7B61"/>
    <w:rsid w:val="005E2C44"/>
    <w:rsid w:val="005E4811"/>
    <w:rsid w:val="00621188"/>
    <w:rsid w:val="006257ED"/>
    <w:rsid w:val="00653DE4"/>
    <w:rsid w:val="00665C47"/>
    <w:rsid w:val="00686F7F"/>
    <w:rsid w:val="00695808"/>
    <w:rsid w:val="006B46FB"/>
    <w:rsid w:val="006E21FB"/>
    <w:rsid w:val="006E3D4E"/>
    <w:rsid w:val="006F747C"/>
    <w:rsid w:val="00760249"/>
    <w:rsid w:val="00792342"/>
    <w:rsid w:val="007977A8"/>
    <w:rsid w:val="007B512A"/>
    <w:rsid w:val="007B6124"/>
    <w:rsid w:val="007C0A9E"/>
    <w:rsid w:val="007C2097"/>
    <w:rsid w:val="007D6355"/>
    <w:rsid w:val="007D6A07"/>
    <w:rsid w:val="007F7259"/>
    <w:rsid w:val="008013E2"/>
    <w:rsid w:val="008040A8"/>
    <w:rsid w:val="008279FA"/>
    <w:rsid w:val="008626E7"/>
    <w:rsid w:val="00865938"/>
    <w:rsid w:val="00870EE7"/>
    <w:rsid w:val="00873B00"/>
    <w:rsid w:val="008863B9"/>
    <w:rsid w:val="00886C1E"/>
    <w:rsid w:val="008A45A6"/>
    <w:rsid w:val="008D3CCC"/>
    <w:rsid w:val="008E7FBB"/>
    <w:rsid w:val="008F3789"/>
    <w:rsid w:val="008F602B"/>
    <w:rsid w:val="008F686C"/>
    <w:rsid w:val="009148DE"/>
    <w:rsid w:val="00941E30"/>
    <w:rsid w:val="009504CA"/>
    <w:rsid w:val="009777D9"/>
    <w:rsid w:val="00991B88"/>
    <w:rsid w:val="009A5753"/>
    <w:rsid w:val="009A579D"/>
    <w:rsid w:val="009B3DF9"/>
    <w:rsid w:val="009E3297"/>
    <w:rsid w:val="009F734F"/>
    <w:rsid w:val="009F74B7"/>
    <w:rsid w:val="00A246B6"/>
    <w:rsid w:val="00A47E70"/>
    <w:rsid w:val="00A50CF0"/>
    <w:rsid w:val="00A61E8F"/>
    <w:rsid w:val="00A7671C"/>
    <w:rsid w:val="00AA2CBC"/>
    <w:rsid w:val="00AC18A4"/>
    <w:rsid w:val="00AC2FCF"/>
    <w:rsid w:val="00AC5820"/>
    <w:rsid w:val="00AD1CD8"/>
    <w:rsid w:val="00AE7E78"/>
    <w:rsid w:val="00B114A3"/>
    <w:rsid w:val="00B258BB"/>
    <w:rsid w:val="00B67B97"/>
    <w:rsid w:val="00B968C8"/>
    <w:rsid w:val="00BA3EC5"/>
    <w:rsid w:val="00BA51D9"/>
    <w:rsid w:val="00BB5DFC"/>
    <w:rsid w:val="00BD1A4B"/>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1665"/>
    <w:rsid w:val="00E34898"/>
    <w:rsid w:val="00E5687A"/>
    <w:rsid w:val="00EA002D"/>
    <w:rsid w:val="00EB09B7"/>
    <w:rsid w:val="00EC7413"/>
    <w:rsid w:val="00EE7D7C"/>
    <w:rsid w:val="00EF6A2F"/>
    <w:rsid w:val="00F16AEA"/>
    <w:rsid w:val="00F25D98"/>
    <w:rsid w:val="00F300FB"/>
    <w:rsid w:val="00F514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352680"/>
    <w:rPr>
      <w:rFonts w:ascii="Times New Roman" w:hAnsi="Times New Roman"/>
      <w:lang w:val="en-GB" w:eastAsia="en-US"/>
    </w:rPr>
  </w:style>
  <w:style w:type="character" w:customStyle="1" w:styleId="B1Char">
    <w:name w:val="B1 Char"/>
    <w:link w:val="B1"/>
    <w:locked/>
    <w:rsid w:val="00352680"/>
    <w:rPr>
      <w:rFonts w:ascii="Times New Roman" w:hAnsi="Times New Roman"/>
      <w:lang w:val="en-GB" w:eastAsia="en-US"/>
    </w:rPr>
  </w:style>
  <w:style w:type="character" w:customStyle="1" w:styleId="THChar">
    <w:name w:val="TH Char"/>
    <w:link w:val="TH"/>
    <w:qFormat/>
    <w:locked/>
    <w:rsid w:val="00352680"/>
    <w:rPr>
      <w:rFonts w:ascii="Arial" w:hAnsi="Arial"/>
      <w:b/>
      <w:lang w:val="en-GB" w:eastAsia="en-US"/>
    </w:rPr>
  </w:style>
  <w:style w:type="character" w:customStyle="1" w:styleId="TFChar">
    <w:name w:val="TF Char"/>
    <w:link w:val="TF"/>
    <w:locked/>
    <w:rsid w:val="00352680"/>
    <w:rPr>
      <w:rFonts w:ascii="Arial" w:hAnsi="Arial"/>
      <w:b/>
      <w:lang w:val="en-GB" w:eastAsia="en-US"/>
    </w:rPr>
  </w:style>
  <w:style w:type="character" w:customStyle="1" w:styleId="EditorsNoteChar">
    <w:name w:val="Editor's Note Char"/>
    <w:link w:val="EditorsNote"/>
    <w:rsid w:val="003526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8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936DA-94FD-4BEE-AF07-E383FF3D5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586</Words>
  <Characters>3342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2023-05-12T14:51:00Z</dcterms:created>
  <dcterms:modified xsi:type="dcterms:W3CDTF">2023-05-12T14:51:00Z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(3)7v8Ddpzfn/LvNGvrt4jfr+iYo0zsPKg9K7Ob16zI/Y+flPolm/jckzomugH7pS/dCykM+9VM
FzjEgSRsUZLq6+XDefzjBLCJd5CrBnpc+FKdTdkoylmWEyTmGFWLDQfpcRHIYpu2z7rRBQEA
dvDpgZLndOh+ZeoNC5Df0UqyjfLoSzXmr4VFiIr5Xl1l/ovDDzj6FGVlqI8JebU45jnBCJi/
p5yGAOpd+UMknCwFWi</vt:lpwstr>
  </property>
  <property fmtid="{D5CDD505-2E9C-101B-9397-08002B2CF9AE}" pid="22" name="_2015_ms_pID_7253431">
    <vt:lpwstr>xS3fXD6MTd5hv5bH+9LHfRbXyEfdVuxpbw0nkjjPMrP/MNTeHLspk4
53WEH+utxNL8CUGtIfgPJW3qJ2KQoH4WkGWF8k8jtlufx3e3xEX4V5n3X0TNNFyjS01vpyfq
xWB7uZ+wGt0pEqQD0BPUD8QUXaEAWwWuGbrFJtDQPqfhvSc+XbWbu/HoIiVTp/+wkEEgPRJb
UQ9fgpOOtkxq1g2SK/SvBCp/47QNQ5FzLiKW</vt:lpwstr>
  </property>
  <property fmtid="{D5CDD505-2E9C-101B-9397-08002B2CF9AE}" pid="23" name="_2015_ms_pID_7253432">
    <vt:lpwstr>AuC5mvgn4Ll5nGMYYPhO3tY=</vt:lpwstr>
  </property>
</Properties>
</file>